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27E00C93"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sidRPr="00E9702D">
        <w:rPr>
          <w:b/>
          <w:noProof/>
          <w:sz w:val="24"/>
        </w:rPr>
        <w:t>4</w:t>
      </w:r>
      <w:r w:rsidR="00260BDE">
        <w:rPr>
          <w:b/>
          <w:noProof/>
          <w:sz w:val="24"/>
        </w:rPr>
        <w:t>6</w:t>
      </w:r>
      <w:r w:rsidR="00086D78">
        <w:rPr>
          <w:b/>
          <w:noProof/>
          <w:sz w:val="24"/>
        </w:rPr>
        <w:t>39</w:t>
      </w:r>
    </w:p>
    <w:p w14:paraId="379092B6" w14:textId="6CD6A3DD" w:rsidR="00E40877" w:rsidRPr="008414E3" w:rsidRDefault="00512495" w:rsidP="009426C1">
      <w:pPr>
        <w:pStyle w:val="CRCoverPage"/>
        <w:outlineLvl w:val="0"/>
        <w:rPr>
          <w:b/>
          <w:i/>
          <w:noProof/>
        </w:rPr>
      </w:pPr>
      <w:r>
        <w:rPr>
          <w:b/>
          <w:noProof/>
          <w:sz w:val="24"/>
        </w:rPr>
        <w:t>Xiamen</w:t>
      </w:r>
      <w:r w:rsidR="009426C1">
        <w:rPr>
          <w:b/>
          <w:noProof/>
          <w:sz w:val="24"/>
        </w:rPr>
        <w:t xml:space="preserve">, </w:t>
      </w:r>
      <w:r w:rsidR="008414E3">
        <w:rPr>
          <w:b/>
          <w:noProof/>
          <w:sz w:val="24"/>
        </w:rPr>
        <w:t>P.R. China, 09</w:t>
      </w:r>
      <w:r w:rsidR="008414E3">
        <w:rPr>
          <w:b/>
          <w:noProof/>
          <w:sz w:val="24"/>
          <w:vertAlign w:val="superscript"/>
        </w:rPr>
        <w:t>th</w:t>
      </w:r>
      <w:r w:rsidR="008414E3">
        <w:rPr>
          <w:b/>
          <w:noProof/>
          <w:sz w:val="24"/>
        </w:rPr>
        <w:t>– 13</w:t>
      </w:r>
      <w:r w:rsidR="008414E3">
        <w:rPr>
          <w:b/>
          <w:noProof/>
          <w:sz w:val="24"/>
          <w:vertAlign w:val="superscript"/>
        </w:rPr>
        <w:t>th</w:t>
      </w:r>
      <w:r w:rsidR="008414E3">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C4537" w:rsidR="001E41F3" w:rsidRPr="00410371" w:rsidRDefault="00C45B0B" w:rsidP="00946AD4">
            <w:pPr>
              <w:pStyle w:val="CRCoverPage"/>
              <w:spacing w:after="0"/>
              <w:jc w:val="right"/>
              <w:rPr>
                <w:b/>
                <w:noProof/>
                <w:sz w:val="28"/>
              </w:rPr>
            </w:pPr>
            <w:r>
              <w:rPr>
                <w:b/>
                <w:noProof/>
                <w:sz w:val="28"/>
              </w:rPr>
              <w:t>29.</w:t>
            </w:r>
            <w:r w:rsidR="00395877">
              <w:rPr>
                <w:b/>
                <w:noProof/>
                <w:sz w:val="28"/>
              </w:rPr>
              <w:t>5</w:t>
            </w:r>
            <w:r w:rsidR="00946AD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65318" w:rsidR="001E41F3" w:rsidRPr="00410371" w:rsidRDefault="00B57AC9" w:rsidP="00747A00">
            <w:pPr>
              <w:pStyle w:val="CRCoverPage"/>
              <w:spacing w:after="0"/>
              <w:rPr>
                <w:noProof/>
              </w:rPr>
            </w:pPr>
            <w:r>
              <w:rPr>
                <w:b/>
                <w:noProof/>
                <w:sz w:val="28"/>
                <w:lang w:eastAsia="zh-CN"/>
              </w:rPr>
              <w:t>0704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C4890" w:rsidR="001E41F3" w:rsidRPr="00410371" w:rsidRDefault="00845A98"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2D281" w:rsidR="001E41F3" w:rsidRPr="00410371" w:rsidRDefault="00661342" w:rsidP="009D607F">
            <w:pPr>
              <w:pStyle w:val="CRCoverPage"/>
              <w:spacing w:after="0"/>
              <w:jc w:val="center"/>
              <w:rPr>
                <w:noProof/>
                <w:sz w:val="28"/>
              </w:rPr>
            </w:pPr>
            <w:r>
              <w:rPr>
                <w:b/>
                <w:noProof/>
                <w:sz w:val="28"/>
              </w:rPr>
              <w:t>18.4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1063E" w:rsidR="00395877" w:rsidRDefault="00413CF4" w:rsidP="00D96A97">
            <w:pPr>
              <w:pStyle w:val="CRCoverPage"/>
              <w:spacing w:after="0"/>
              <w:ind w:left="100"/>
              <w:rPr>
                <w:noProof/>
                <w:lang w:eastAsia="zh-CN"/>
              </w:rPr>
            </w:pPr>
            <w:r>
              <w:rPr>
                <w:noProof/>
                <w:lang w:eastAsia="zh-CN"/>
              </w:rPr>
              <w:t xml:space="preserve">Correction on </w:t>
            </w:r>
            <w:r w:rsidR="00D96A97">
              <w:rPr>
                <w:noProof/>
                <w:lang w:eastAsia="zh-CN"/>
              </w:rPr>
              <w:t>UE Integrity Protection Maximum Data Rate</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8D0826" w:rsidR="00395877" w:rsidRDefault="00413CF4" w:rsidP="00395877">
            <w:pPr>
              <w:pStyle w:val="CRCoverPage"/>
              <w:spacing w:after="0"/>
              <w:ind w:left="100"/>
              <w:rPr>
                <w:noProof/>
                <w:lang w:eastAsia="zh-CN"/>
              </w:rPr>
            </w:pPr>
            <w:r w:rsidRPr="00E9702D">
              <w:rPr>
                <w:noProof/>
                <w:lang w:eastAsia="zh-CN"/>
              </w:rPr>
              <w:t>TEI1</w:t>
            </w:r>
            <w:r w:rsidR="00E9702D" w:rsidRPr="00E9702D">
              <w:rPr>
                <w:noProof/>
                <w:lang w:eastAsia="zh-CN"/>
              </w:rPr>
              <w:t>8</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60DDF2" w:rsidR="00395877" w:rsidRDefault="00395877" w:rsidP="002151EE">
            <w:pPr>
              <w:pStyle w:val="CRCoverPage"/>
              <w:spacing w:after="0"/>
              <w:ind w:left="100"/>
              <w:rPr>
                <w:noProof/>
              </w:rPr>
            </w:pPr>
            <w:r w:rsidRPr="00E9702D">
              <w:rPr>
                <w:noProof/>
              </w:rPr>
              <w:t>2023</w:t>
            </w:r>
            <w:r w:rsidRPr="00E9702D">
              <w:rPr>
                <w:rFonts w:hint="eastAsia"/>
                <w:noProof/>
                <w:lang w:eastAsia="zh-CN"/>
              </w:rPr>
              <w:t>-</w:t>
            </w:r>
            <w:r w:rsidR="00E9702D" w:rsidRPr="00E9702D">
              <w:rPr>
                <w:noProof/>
              </w:rPr>
              <w:t>10</w:t>
            </w:r>
            <w:r w:rsidRPr="00E9702D">
              <w:rPr>
                <w:rFonts w:hint="eastAsia"/>
                <w:noProof/>
                <w:lang w:eastAsia="zh-CN"/>
              </w:rPr>
              <w:t>-</w:t>
            </w:r>
            <w:r w:rsidR="00E9702D" w:rsidRPr="00E9702D">
              <w:rPr>
                <w:noProof/>
              </w:rPr>
              <w:t>1</w:t>
            </w:r>
            <w:r w:rsidR="000F0C9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72565" w:rsidR="001E41F3" w:rsidRDefault="00AA311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AA3B7" w:rsidR="001E41F3" w:rsidRDefault="00C45B0B" w:rsidP="00661342">
            <w:pPr>
              <w:pStyle w:val="CRCoverPage"/>
              <w:spacing w:after="0"/>
              <w:ind w:left="100"/>
              <w:rPr>
                <w:noProof/>
              </w:rPr>
            </w:pPr>
            <w:r>
              <w:rPr>
                <w:noProof/>
              </w:rPr>
              <w:t>Rel</w:t>
            </w:r>
            <w:r>
              <w:rPr>
                <w:rFonts w:hint="eastAsia"/>
                <w:noProof/>
                <w:lang w:eastAsia="zh-CN"/>
              </w:rPr>
              <w:t>-</w:t>
            </w:r>
            <w:r w:rsidR="0066134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8299D" w14:textId="56459FC5" w:rsidR="00D96A97" w:rsidRDefault="00D46580" w:rsidP="00150BBF">
            <w:pPr>
              <w:pStyle w:val="CRCoverPage"/>
              <w:numPr>
                <w:ilvl w:val="0"/>
                <w:numId w:val="5"/>
              </w:numPr>
              <w:spacing w:after="0"/>
              <w:rPr>
                <w:lang w:eastAsia="zh-CN"/>
              </w:rPr>
            </w:pPr>
            <w:r>
              <w:rPr>
                <w:rFonts w:hint="eastAsia"/>
                <w:lang w:eastAsia="zh-CN"/>
              </w:rPr>
              <w:t>D</w:t>
            </w:r>
            <w:r>
              <w:rPr>
                <w:lang w:eastAsia="zh-CN"/>
              </w:rPr>
              <w:t xml:space="preserve">uring PDU session establishment, I-SMF/V-SMF shall send to </w:t>
            </w:r>
            <w:r w:rsidR="008414E3">
              <w:rPr>
                <w:lang w:eastAsia="zh-CN"/>
              </w:rPr>
              <w:t>(H-)</w:t>
            </w:r>
            <w:r>
              <w:rPr>
                <w:lang w:eastAsia="zh-CN"/>
              </w:rPr>
              <w:t>SMF</w:t>
            </w:r>
            <w:r>
              <w:t xml:space="preserve"> </w:t>
            </w:r>
            <w:proofErr w:type="spellStart"/>
            <w:r>
              <w:t>maxIntegrityProtectedDataRateUl</w:t>
            </w:r>
            <w:proofErr w:type="spellEnd"/>
            <w:r>
              <w:t xml:space="preserve"> and </w:t>
            </w:r>
            <w:proofErr w:type="spellStart"/>
            <w:r>
              <w:t>maxIntegrityProtectedDataRateDl</w:t>
            </w:r>
            <w:proofErr w:type="spellEnd"/>
            <w:r>
              <w:t xml:space="preserve"> via </w:t>
            </w:r>
            <w:proofErr w:type="spellStart"/>
            <w:r>
              <w:rPr>
                <w:lang w:eastAsia="zh-CN"/>
              </w:rPr>
              <w:t>PduSessionCreateData</w:t>
            </w:r>
            <w:proofErr w:type="spellEnd"/>
            <w:r>
              <w:rPr>
                <w:lang w:eastAsia="zh-CN"/>
              </w:rPr>
              <w:t xml:space="preserve"> if available. If not accepted b</w:t>
            </w:r>
            <w:r w:rsidR="00D96A97">
              <w:rPr>
                <w:lang w:eastAsia="zh-CN"/>
              </w:rPr>
              <w:t xml:space="preserve">ased on local policy at </w:t>
            </w:r>
            <w:r w:rsidR="008414E3">
              <w:rPr>
                <w:lang w:eastAsia="zh-CN"/>
              </w:rPr>
              <w:t>(H-)</w:t>
            </w:r>
            <w:r w:rsidR="00D96A97">
              <w:rPr>
                <w:lang w:eastAsia="zh-CN"/>
              </w:rPr>
              <w:t>SMF, the cause setting to</w:t>
            </w:r>
            <w:r>
              <w:rPr>
                <w:lang w:eastAsia="zh-CN"/>
              </w:rPr>
              <w:t xml:space="preserve"> </w:t>
            </w:r>
            <w:r>
              <w:t>“</w:t>
            </w:r>
            <w:r>
              <w:rPr>
                <w:noProof/>
              </w:rPr>
              <w:t>INTEGRITY_PROTECTED_MDR_NOT_ACCEPTABLE</w:t>
            </w:r>
            <w:r>
              <w:t xml:space="preserve">” </w:t>
            </w:r>
            <w:r w:rsidR="00D96A97">
              <w:t>shall</w:t>
            </w:r>
            <w:r>
              <w:t xml:space="preserve"> be returned in </w:t>
            </w:r>
            <w:proofErr w:type="spellStart"/>
            <w:r w:rsidRPr="00AB671B">
              <w:t>PduSessionCreateError</w:t>
            </w:r>
            <w:proofErr w:type="spellEnd"/>
            <w:r>
              <w:t xml:space="preserve">. </w:t>
            </w:r>
          </w:p>
          <w:p w14:paraId="4A9EEC49" w14:textId="77777777" w:rsidR="00D96A97" w:rsidRDefault="00D96A97" w:rsidP="00D96A97">
            <w:pPr>
              <w:pStyle w:val="CRCoverPage"/>
              <w:spacing w:after="0"/>
              <w:ind w:left="460"/>
              <w:rPr>
                <w:lang w:eastAsia="zh-CN"/>
              </w:rPr>
            </w:pPr>
          </w:p>
          <w:p w14:paraId="7CE324E1" w14:textId="15E0C5FF" w:rsidR="00D96A97" w:rsidRDefault="00AB671B" w:rsidP="00D96A97">
            <w:pPr>
              <w:pStyle w:val="CRCoverPage"/>
              <w:spacing w:after="0"/>
              <w:ind w:left="460"/>
              <w:rPr>
                <w:lang w:eastAsia="zh-CN"/>
              </w:rPr>
            </w:pPr>
            <w:r>
              <w:rPr>
                <w:lang w:eastAsia="zh-CN"/>
              </w:rPr>
              <w:t>During PDU session modification procedure, UE can</w:t>
            </w:r>
            <w:r w:rsidR="00D46580">
              <w:rPr>
                <w:lang w:eastAsia="zh-CN"/>
              </w:rPr>
              <w:t xml:space="preserve"> also</w:t>
            </w:r>
            <w:r>
              <w:rPr>
                <w:lang w:eastAsia="zh-CN"/>
              </w:rPr>
              <w:t xml:space="preserve"> request to modify UE Integrity Protection Maximum Data Rate according to clause 4.3.3.2 of </w:t>
            </w:r>
            <w:r w:rsidR="008414E3">
              <w:rPr>
                <w:lang w:eastAsia="zh-CN"/>
              </w:rPr>
              <w:t xml:space="preserve">3GPP </w:t>
            </w:r>
            <w:r>
              <w:rPr>
                <w:lang w:eastAsia="zh-CN"/>
              </w:rPr>
              <w:t xml:space="preserve">TS 23.502. </w:t>
            </w:r>
            <w:r w:rsidR="00D46580">
              <w:rPr>
                <w:lang w:eastAsia="zh-CN"/>
              </w:rPr>
              <w:t>I</w:t>
            </w:r>
            <w:r>
              <w:rPr>
                <w:lang w:eastAsia="zh-CN"/>
              </w:rPr>
              <w:t xml:space="preserve">f received, I-SMF/V-SMF shall send to </w:t>
            </w:r>
            <w:r w:rsidR="008414E3">
              <w:rPr>
                <w:lang w:eastAsia="zh-CN"/>
              </w:rPr>
              <w:t>(H-)</w:t>
            </w:r>
            <w:r>
              <w:rPr>
                <w:lang w:eastAsia="zh-CN"/>
              </w:rPr>
              <w:t xml:space="preserve">SMF via </w:t>
            </w:r>
            <w:proofErr w:type="spellStart"/>
            <w:r>
              <w:t>maxIntegrityProtectedDataRateUl</w:t>
            </w:r>
            <w:proofErr w:type="spellEnd"/>
            <w:r>
              <w:t xml:space="preserve"> and </w:t>
            </w:r>
            <w:proofErr w:type="spellStart"/>
            <w:r>
              <w:t>maxIntegrityProtectedDataRateDl</w:t>
            </w:r>
            <w:proofErr w:type="spellEnd"/>
            <w:r>
              <w:t xml:space="preserve"> of </w:t>
            </w:r>
            <w:proofErr w:type="spellStart"/>
            <w:r>
              <w:t>HsmfUpdateData</w:t>
            </w:r>
            <w:proofErr w:type="spellEnd"/>
            <w:r>
              <w:t xml:space="preserve">. </w:t>
            </w:r>
          </w:p>
          <w:p w14:paraId="55222326" w14:textId="4F6B4911" w:rsidR="005D2D77" w:rsidRDefault="00D46580" w:rsidP="00D96A97">
            <w:pPr>
              <w:pStyle w:val="CRCoverPage"/>
              <w:spacing w:after="0"/>
              <w:ind w:left="460"/>
              <w:rPr>
                <w:lang w:eastAsia="zh-CN"/>
              </w:rPr>
            </w:pPr>
            <w:r>
              <w:t xml:space="preserve">However, if UE requested modification values are not accepted by </w:t>
            </w:r>
            <w:r w:rsidR="008414E3" w:rsidRPr="008414E3">
              <w:t>(H-)</w:t>
            </w:r>
            <w:r>
              <w:t xml:space="preserve">SMF, </w:t>
            </w:r>
            <w:r w:rsidR="00D96A97">
              <w:t>“</w:t>
            </w:r>
            <w:r w:rsidR="00D96A97">
              <w:rPr>
                <w:noProof/>
              </w:rPr>
              <w:t>INTEGRITY_PROTECTED_MDR_NOT_ACCEPTABLE</w:t>
            </w:r>
            <w:r w:rsidR="00D96A97">
              <w:t xml:space="preserve">” is missing in the cause attribute of </w:t>
            </w:r>
            <w:proofErr w:type="spellStart"/>
            <w:r w:rsidR="00D96A97">
              <w:t>HsmfUpdateError</w:t>
            </w:r>
            <w:proofErr w:type="spellEnd"/>
            <w:r w:rsidR="00D96A97">
              <w:t xml:space="preserve"> and thus H-SMF is unable to return an error response in this case</w:t>
            </w:r>
            <w:r w:rsidR="00326932">
              <w:t xml:space="preserve">. </w:t>
            </w:r>
          </w:p>
          <w:p w14:paraId="5D4D6167" w14:textId="77777777" w:rsidR="00AB671B" w:rsidRDefault="00AB671B" w:rsidP="00946AD4">
            <w:pPr>
              <w:pStyle w:val="CRCoverPage"/>
              <w:spacing w:after="0"/>
              <w:ind w:left="100"/>
              <w:rPr>
                <w:lang w:eastAsia="zh-CN"/>
              </w:rPr>
            </w:pPr>
          </w:p>
          <w:p w14:paraId="17A5E860" w14:textId="3D70318F" w:rsidR="008D2F97" w:rsidRDefault="008D2F97" w:rsidP="00150BBF">
            <w:pPr>
              <w:pStyle w:val="CRCoverPage"/>
              <w:numPr>
                <w:ilvl w:val="0"/>
                <w:numId w:val="5"/>
              </w:numPr>
              <w:spacing w:after="0"/>
              <w:rPr>
                <w:lang w:eastAsia="zh-CN"/>
              </w:rPr>
            </w:pPr>
            <w:r>
              <w:rPr>
                <w:rFonts w:hint="eastAsia"/>
                <w:lang w:eastAsia="zh-CN"/>
              </w:rPr>
              <w:t>I</w:t>
            </w:r>
            <w:r>
              <w:rPr>
                <w:lang w:eastAsia="zh-CN"/>
              </w:rPr>
              <w:t xml:space="preserve">n </w:t>
            </w:r>
            <w:proofErr w:type="spellStart"/>
            <w:r w:rsidR="00D10848">
              <w:t>HsmfUpdateData</w:t>
            </w:r>
            <w:proofErr w:type="spellEnd"/>
            <w:r>
              <w:rPr>
                <w:lang w:eastAsia="zh-CN"/>
              </w:rPr>
              <w:t xml:space="preserve">, </w:t>
            </w:r>
            <w:r>
              <w:rPr>
                <w:rFonts w:cs="Arial"/>
                <w:szCs w:val="18"/>
              </w:rPr>
              <w:t>the maximum integrity protected data rate supported by the UE for</w:t>
            </w:r>
            <w:r>
              <w:rPr>
                <w:lang w:eastAsia="zh-CN"/>
              </w:rPr>
              <w:t xml:space="preserve"> uplink and downlink can</w:t>
            </w:r>
            <w:r w:rsidR="00D10848">
              <w:rPr>
                <w:lang w:eastAsia="zh-CN"/>
              </w:rPr>
              <w:t xml:space="preserve"> both</w:t>
            </w:r>
            <w:r>
              <w:rPr>
                <w:lang w:eastAsia="zh-CN"/>
              </w:rPr>
              <w:t xml:space="preserve"> be carried in </w:t>
            </w:r>
            <w:r>
              <w:rPr>
                <w:lang w:val="en-US"/>
              </w:rPr>
              <w:t>n1SmInfoFromUe (</w:t>
            </w:r>
            <w:r>
              <w:rPr>
                <w:rFonts w:cs="Arial"/>
                <w:szCs w:val="18"/>
              </w:rPr>
              <w:t>clause 6.1.6.4.4</w:t>
            </w:r>
            <w:r>
              <w:rPr>
                <w:lang w:val="en-US"/>
              </w:rPr>
              <w:t xml:space="preserve">) and in </w:t>
            </w:r>
            <w:proofErr w:type="spellStart"/>
            <w:r>
              <w:t>maxIntegrityProtectedDataRateUl</w:t>
            </w:r>
            <w:proofErr w:type="spellEnd"/>
            <w:r>
              <w:t xml:space="preserve"> and </w:t>
            </w:r>
            <w:proofErr w:type="spellStart"/>
            <w:r>
              <w:t>maxIntegrityProtectedDataRateDl</w:t>
            </w:r>
            <w:proofErr w:type="spellEnd"/>
            <w:r>
              <w:t xml:space="preserve">. If the values are different, </w:t>
            </w:r>
            <w:r w:rsidR="00D10848">
              <w:t xml:space="preserve">the </w:t>
            </w:r>
            <w:r>
              <w:t xml:space="preserve">SMF does not know which to use. </w:t>
            </w:r>
          </w:p>
          <w:p w14:paraId="52D0682A" w14:textId="77777777" w:rsidR="00D10848" w:rsidRDefault="00D10848" w:rsidP="008D2F97">
            <w:pPr>
              <w:pStyle w:val="CRCoverPage"/>
              <w:spacing w:after="0"/>
              <w:ind w:left="100"/>
            </w:pPr>
          </w:p>
          <w:p w14:paraId="708AA7DE" w14:textId="38BD4F4C" w:rsidR="00D10848" w:rsidRPr="003C6D1B" w:rsidRDefault="003C6D1B" w:rsidP="00150BBF">
            <w:pPr>
              <w:pStyle w:val="CRCoverPage"/>
              <w:numPr>
                <w:ilvl w:val="0"/>
                <w:numId w:val="5"/>
              </w:numPr>
              <w:spacing w:after="0"/>
              <w:rPr>
                <w:lang w:eastAsia="zh-CN"/>
              </w:rPr>
            </w:pPr>
            <w:r>
              <w:rPr>
                <w:lang w:eastAsia="zh-CN"/>
              </w:rPr>
              <w:t xml:space="preserve">In Note 3 of </w:t>
            </w:r>
            <w:r w:rsidRPr="003C6D1B">
              <w:rPr>
                <w:lang w:eastAsia="zh-CN"/>
              </w:rPr>
              <w:t>Table 6.1.6.4.4-1: n1SmInfoFromUE content</w:t>
            </w:r>
            <w:r>
              <w:rPr>
                <w:lang w:eastAsia="zh-CN"/>
              </w:rPr>
              <w:t>, “n1SmInfoFromUE” is miswritten to “n1SmInfoToUE”</w:t>
            </w:r>
            <w:r w:rsidR="00D10848" w:rsidRPr="00D10848">
              <w:rPr>
                <w:lang w:eastAsia="zh-CN"/>
              </w:rPr>
              <w:t>.</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5780A" w14:textId="230D5135" w:rsidR="003A0C90" w:rsidRDefault="00326932" w:rsidP="00150BBF">
            <w:pPr>
              <w:pStyle w:val="CRCoverPage"/>
              <w:numPr>
                <w:ilvl w:val="0"/>
                <w:numId w:val="6"/>
              </w:numPr>
              <w:spacing w:after="0"/>
              <w:rPr>
                <w:lang w:eastAsia="zh-CN"/>
              </w:rPr>
            </w:pPr>
            <w:r>
              <w:rPr>
                <w:noProof/>
                <w:lang w:eastAsia="zh-CN"/>
              </w:rPr>
              <w:t>A</w:t>
            </w:r>
            <w:r w:rsidR="008D2F97">
              <w:rPr>
                <w:noProof/>
                <w:lang w:eastAsia="zh-CN"/>
              </w:rPr>
              <w:t>dd</w:t>
            </w:r>
            <w:r>
              <w:rPr>
                <w:noProof/>
                <w:lang w:eastAsia="zh-CN"/>
              </w:rPr>
              <w:t xml:space="preserve"> </w:t>
            </w:r>
            <w:r>
              <w:t>“</w:t>
            </w:r>
            <w:r>
              <w:rPr>
                <w:noProof/>
              </w:rPr>
              <w:t>INTEGRITY_PROTECTED_MDR_NOT_ACCEPTABLE</w:t>
            </w:r>
            <w:r>
              <w:t xml:space="preserve">” to </w:t>
            </w:r>
            <w:r w:rsidR="003C6D1B">
              <w:t xml:space="preserve">cause attribute to </w:t>
            </w:r>
            <w:proofErr w:type="spellStart"/>
            <w:r w:rsidR="003C6D1B">
              <w:t>HsmfUpdateError</w:t>
            </w:r>
            <w:proofErr w:type="spellEnd"/>
            <w:r w:rsidR="00F76F57">
              <w:rPr>
                <w:lang w:eastAsia="zh-CN"/>
              </w:rPr>
              <w:t xml:space="preserve">. </w:t>
            </w:r>
          </w:p>
          <w:p w14:paraId="591252E9" w14:textId="1B2CA133" w:rsidR="008D2F97" w:rsidRDefault="003C6D1B" w:rsidP="00150BBF">
            <w:pPr>
              <w:pStyle w:val="CRCoverPage"/>
              <w:numPr>
                <w:ilvl w:val="0"/>
                <w:numId w:val="6"/>
              </w:numPr>
              <w:spacing w:after="0"/>
            </w:pPr>
            <w:r>
              <w:rPr>
                <w:lang w:eastAsia="zh-CN"/>
              </w:rPr>
              <w:t xml:space="preserve">Add Note X to </w:t>
            </w:r>
            <w:proofErr w:type="spellStart"/>
            <w:r>
              <w:rPr>
                <w:lang w:eastAsia="zh-CN"/>
              </w:rPr>
              <w:t>HsmfUpdateData</w:t>
            </w:r>
            <w:proofErr w:type="spellEnd"/>
            <w:r>
              <w:rPr>
                <w:lang w:eastAsia="zh-CN"/>
              </w:rPr>
              <w:t xml:space="preserve"> to ignore </w:t>
            </w:r>
            <w:r w:rsidR="008D2F97">
              <w:t>the value</w:t>
            </w:r>
            <w:r w:rsidR="009C67EF">
              <w:t>s</w:t>
            </w:r>
            <w:r w:rsidR="008D2F97">
              <w:t xml:space="preserve"> in </w:t>
            </w:r>
            <w:proofErr w:type="spellStart"/>
            <w:r w:rsidR="00D10848">
              <w:t>maxIntegrityProtectedDataRateUl</w:t>
            </w:r>
            <w:proofErr w:type="spellEnd"/>
            <w:r w:rsidR="00D10848">
              <w:t xml:space="preserve"> and </w:t>
            </w:r>
            <w:proofErr w:type="spellStart"/>
            <w:r w:rsidR="00D10848">
              <w:lastRenderedPageBreak/>
              <w:t>maxIntegrityProtectedDataRateDl</w:t>
            </w:r>
            <w:proofErr w:type="spellEnd"/>
            <w:r w:rsidR="00D10848">
              <w:t xml:space="preserve"> IEs</w:t>
            </w:r>
            <w:r w:rsidR="009C67EF">
              <w:t xml:space="preserve"> if the </w:t>
            </w:r>
            <w:r w:rsidR="009C67EF" w:rsidRPr="009C67EF">
              <w:t xml:space="preserve">Integrity protection maximum data rate </w:t>
            </w:r>
            <w:r w:rsidR="009C67EF">
              <w:t xml:space="preserve">in </w:t>
            </w:r>
            <w:r w:rsidR="009C67EF">
              <w:rPr>
                <w:lang w:val="en-US"/>
              </w:rPr>
              <w:t>n1SmInfoFromUe</w:t>
            </w:r>
            <w:r w:rsidR="00D10848">
              <w:t xml:space="preserve"> </w:t>
            </w:r>
            <w:r w:rsidR="009C67EF">
              <w:t>is</w:t>
            </w:r>
            <w:r w:rsidR="00D10848">
              <w:t xml:space="preserve"> present. </w:t>
            </w:r>
          </w:p>
          <w:p w14:paraId="31C656EC" w14:textId="0745AC3C" w:rsidR="00D10848" w:rsidRDefault="003C6D1B" w:rsidP="00150BBF">
            <w:pPr>
              <w:pStyle w:val="CRCoverPage"/>
              <w:numPr>
                <w:ilvl w:val="0"/>
                <w:numId w:val="6"/>
              </w:numPr>
              <w:spacing w:after="0"/>
            </w:pPr>
            <w:r>
              <w:t>Modify</w:t>
            </w:r>
            <w:r>
              <w:rPr>
                <w:lang w:eastAsia="zh-CN"/>
              </w:rPr>
              <w:t xml:space="preserve"> “n1SmInfoToUE” in Note 3 of </w:t>
            </w:r>
            <w:r w:rsidRPr="003C6D1B">
              <w:rPr>
                <w:lang w:eastAsia="zh-CN"/>
              </w:rPr>
              <w:t>Table 6.1.6.4.4-1</w:t>
            </w:r>
            <w:r>
              <w:rPr>
                <w:lang w:eastAsia="zh-CN"/>
              </w:rPr>
              <w:t xml:space="preserve"> to “n1SmInfoFromUE”.</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C3CEA" w:rsidR="00516204" w:rsidRDefault="008414E3" w:rsidP="008414E3">
            <w:pPr>
              <w:pStyle w:val="CRCoverPage"/>
              <w:spacing w:after="0"/>
              <w:rPr>
                <w:lang w:eastAsia="zh-CN"/>
              </w:rPr>
            </w:pPr>
            <w:r>
              <w:rPr>
                <w:lang w:eastAsia="zh-CN"/>
              </w:rPr>
              <w:t xml:space="preserve">Different SMF devices will handle different </w:t>
            </w:r>
            <w:r>
              <w:t xml:space="preserve">values either from n1SmInfoFromUe or from </w:t>
            </w:r>
            <w:proofErr w:type="spellStart"/>
            <w:r>
              <w:t>maxIntegrityProtectedDataRateUl</w:t>
            </w:r>
            <w:proofErr w:type="spellEnd"/>
            <w:r>
              <w:t xml:space="preserve"> and </w:t>
            </w:r>
            <w:proofErr w:type="spellStart"/>
            <w:r>
              <w:t>maxIntegrityProtectedDataRateDl</w:t>
            </w:r>
            <w:proofErr w:type="spellEnd"/>
            <w:r>
              <w:t>, resulting in mismatched integrity protection strategies.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8663" w:rsidR="001E41F3" w:rsidRDefault="00946AD4" w:rsidP="00EE55EE">
            <w:pPr>
              <w:pStyle w:val="CRCoverPage"/>
              <w:spacing w:after="0"/>
              <w:ind w:left="100"/>
              <w:rPr>
                <w:noProof/>
                <w:lang w:eastAsia="zh-CN"/>
              </w:rPr>
            </w:pPr>
            <w:r>
              <w:rPr>
                <w:noProof/>
                <w:lang w:eastAsia="zh-CN"/>
              </w:rPr>
              <w:t>6.1.</w:t>
            </w:r>
            <w:r w:rsidR="00EE55EE">
              <w:rPr>
                <w:noProof/>
                <w:lang w:eastAsia="zh-CN"/>
              </w:rPr>
              <w:t>3.6.4.2.2</w:t>
            </w:r>
            <w:r w:rsidR="003C6D1B">
              <w:rPr>
                <w:noProof/>
                <w:lang w:eastAsia="zh-CN"/>
              </w:rPr>
              <w:t>, 6.1.6.2.11, 6.1.6.4.4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190772" w:rsidR="001E41F3" w:rsidRDefault="00326932" w:rsidP="003A0C90">
            <w:pPr>
              <w:pStyle w:val="CRCoverPage"/>
              <w:spacing w:after="0"/>
              <w:ind w:left="100"/>
              <w:rPr>
                <w:noProof/>
                <w:lang w:eastAsia="zh-CN"/>
              </w:rPr>
            </w:pPr>
            <w:r>
              <w:rPr>
                <w:noProof/>
                <w:lang w:eastAsia="zh-CN"/>
              </w:rPr>
              <w:t xml:space="preserve">This CR does not impact on OpenAPI file.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59907" w:rsidR="008863B9" w:rsidRDefault="00864DF8" w:rsidP="00F2296E">
            <w:pPr>
              <w:pStyle w:val="CRCoverPage"/>
              <w:spacing w:after="0"/>
              <w:ind w:left="100"/>
              <w:rPr>
                <w:noProof/>
                <w:lang w:eastAsia="zh-CN"/>
              </w:rPr>
            </w:pPr>
            <w:r>
              <w:rPr>
                <w:rFonts w:hint="eastAsia"/>
                <w:noProof/>
                <w:lang w:eastAsia="zh-CN"/>
              </w:rPr>
              <w:t>C</w:t>
            </w:r>
            <w:r>
              <w:rPr>
                <w:noProof/>
                <w:lang w:eastAsia="zh-CN"/>
              </w:rPr>
              <w:t xml:space="preserve">hange Note </w:t>
            </w:r>
            <w:r>
              <w:rPr>
                <w:rFonts w:hint="eastAsia"/>
                <w:noProof/>
                <w:lang w:eastAsia="zh-CN"/>
              </w:rPr>
              <w:t>X</w:t>
            </w:r>
            <w:r>
              <w:rPr>
                <w:noProof/>
                <w:lang w:eastAsia="zh-CN"/>
              </w:rPr>
              <w:t xml:space="preserve"> in</w:t>
            </w:r>
            <w:bookmarkStart w:id="1" w:name="_GoBack"/>
            <w:bookmarkEnd w:id="1"/>
            <w:r>
              <w:rPr>
                <w:noProof/>
                <w:lang w:eastAsia="zh-CN"/>
              </w:rPr>
              <w:t xml:space="preserve"> HsmfUpdateData</w:t>
            </w: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C9FDEA" w14:textId="77777777" w:rsidR="00001CF6" w:rsidRDefault="00001CF6" w:rsidP="00001CF6">
      <w:pPr>
        <w:pStyle w:val="7"/>
      </w:pPr>
      <w:bookmarkStart w:id="2" w:name="_Toc145927432"/>
      <w:r>
        <w:t>6.1.3.6.4.2.2</w:t>
      </w:r>
      <w:r>
        <w:tab/>
        <w:t>Operation Definition</w:t>
      </w:r>
      <w:bookmarkEnd w:id="2"/>
    </w:p>
    <w:p w14:paraId="301EA6D1" w14:textId="77777777" w:rsidR="00001CF6" w:rsidRDefault="00001CF6" w:rsidP="00001CF6">
      <w:r>
        <w:t>This custom operation updates an individual PDU session resource in the H-SMF or SMF and/or provide the H-SMF or SMF with information received by the V-SMF or I-SMF in N1 SM signalling from the UE.</w:t>
      </w:r>
    </w:p>
    <w:p w14:paraId="22F26B3B" w14:textId="77777777" w:rsidR="00001CF6" w:rsidRDefault="00001CF6" w:rsidP="00001CF6">
      <w:r>
        <w:t>This operation shall support the request data structures specified in table 6.1.3.6.4.2.2-1 and the response data structure and response codes specified in table 6.1.3.6.4.2.2-2.</w:t>
      </w:r>
    </w:p>
    <w:p w14:paraId="49087EF7" w14:textId="77777777" w:rsidR="00001CF6" w:rsidRDefault="00001CF6" w:rsidP="00001CF6">
      <w:pPr>
        <w:pStyle w:val="TH"/>
      </w:pPr>
      <w:r>
        <w:t>Table 6.1.3.6.4.2.2-1: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01CF6" w14:paraId="458A99EC" w14:textId="77777777" w:rsidTr="00086D78">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5FB9CF9" w14:textId="77777777" w:rsidR="00001CF6" w:rsidRDefault="00001CF6" w:rsidP="00086D78">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0C1F519" w14:textId="77777777" w:rsidR="00001CF6" w:rsidRDefault="00001CF6" w:rsidP="00086D78">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BE45E21" w14:textId="77777777" w:rsidR="00001CF6" w:rsidRDefault="00001CF6" w:rsidP="00086D78">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FBEB9B" w14:textId="77777777" w:rsidR="00001CF6" w:rsidRDefault="00001CF6" w:rsidP="00086D78">
            <w:pPr>
              <w:pStyle w:val="TAH"/>
            </w:pPr>
            <w:r>
              <w:t>Description</w:t>
            </w:r>
          </w:p>
        </w:tc>
      </w:tr>
      <w:tr w:rsidR="00001CF6" w:rsidRPr="002F576A" w14:paraId="1622CE1B" w14:textId="77777777" w:rsidTr="00086D78">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13FD7A9" w14:textId="77777777" w:rsidR="00001CF6" w:rsidRDefault="00001CF6" w:rsidP="00086D78">
            <w:pPr>
              <w:pStyle w:val="TAL"/>
            </w:pPr>
            <w:proofErr w:type="spellStart"/>
            <w:r>
              <w:t>HsmfUpdateData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94161EF" w14:textId="77777777" w:rsidR="00001CF6" w:rsidRDefault="00001CF6" w:rsidP="00086D78">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1C56EB43" w14:textId="77777777" w:rsidR="00001CF6" w:rsidRDefault="00001CF6" w:rsidP="00086D78">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4D8C3039" w14:textId="77777777" w:rsidR="00001CF6" w:rsidRDefault="00001CF6" w:rsidP="00086D78">
            <w:pPr>
              <w:pStyle w:val="TAL"/>
            </w:pPr>
            <w:r>
              <w:t>Representation of the updates to apply to the PDU session.</w:t>
            </w:r>
          </w:p>
        </w:tc>
      </w:tr>
    </w:tbl>
    <w:p w14:paraId="50499BA7" w14:textId="77777777" w:rsidR="00001CF6" w:rsidRDefault="00001CF6" w:rsidP="00001CF6"/>
    <w:p w14:paraId="32E53833" w14:textId="77777777" w:rsidR="00001CF6" w:rsidRDefault="00001CF6" w:rsidP="00001CF6">
      <w:pPr>
        <w:pStyle w:val="TH"/>
      </w:pPr>
      <w:r>
        <w:lastRenderedPageBreak/>
        <w:t>Table 6.1.3.6.4.2.2-2: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78"/>
        <w:gridCol w:w="435"/>
        <w:gridCol w:w="1067"/>
        <w:gridCol w:w="1092"/>
        <w:gridCol w:w="5161"/>
      </w:tblGrid>
      <w:tr w:rsidR="00001CF6" w14:paraId="56808C26" w14:textId="77777777" w:rsidTr="00086D78">
        <w:trPr>
          <w:jc w:val="center"/>
        </w:trPr>
        <w:tc>
          <w:tcPr>
            <w:tcW w:w="933" w:type="pct"/>
            <w:tcBorders>
              <w:top w:val="single" w:sz="4" w:space="0" w:color="auto"/>
              <w:left w:val="single" w:sz="4" w:space="0" w:color="auto"/>
              <w:bottom w:val="single" w:sz="4" w:space="0" w:color="auto"/>
              <w:right w:val="single" w:sz="4" w:space="0" w:color="auto"/>
            </w:tcBorders>
            <w:shd w:val="clear" w:color="auto" w:fill="C0C0C0"/>
            <w:hideMark/>
          </w:tcPr>
          <w:p w14:paraId="1EA9D0E6" w14:textId="77777777" w:rsidR="00001CF6" w:rsidRDefault="00001CF6" w:rsidP="00086D7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3BFCF42" w14:textId="77777777" w:rsidR="00001CF6" w:rsidRDefault="00001CF6" w:rsidP="00086D78">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207F10AA" w14:textId="77777777" w:rsidR="00001CF6" w:rsidRDefault="00001CF6" w:rsidP="00086D78">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45AEFCA2" w14:textId="77777777" w:rsidR="00001CF6" w:rsidRDefault="00001CF6" w:rsidP="00086D78">
            <w:pPr>
              <w:pStyle w:val="TAH"/>
            </w:pPr>
            <w:r>
              <w:t>Response</w:t>
            </w:r>
          </w:p>
          <w:p w14:paraId="651EB980" w14:textId="77777777" w:rsidR="00001CF6" w:rsidRDefault="00001CF6" w:rsidP="00086D78">
            <w:pPr>
              <w:pStyle w:val="TAH"/>
            </w:pPr>
            <w:r>
              <w:t>codes</w:t>
            </w:r>
          </w:p>
        </w:tc>
        <w:tc>
          <w:tcPr>
            <w:tcW w:w="2707" w:type="pct"/>
            <w:tcBorders>
              <w:top w:val="single" w:sz="4" w:space="0" w:color="auto"/>
              <w:left w:val="single" w:sz="4" w:space="0" w:color="auto"/>
              <w:bottom w:val="single" w:sz="4" w:space="0" w:color="auto"/>
              <w:right w:val="single" w:sz="4" w:space="0" w:color="auto"/>
            </w:tcBorders>
            <w:shd w:val="clear" w:color="auto" w:fill="C0C0C0"/>
            <w:hideMark/>
          </w:tcPr>
          <w:p w14:paraId="66BF5DDB" w14:textId="77777777" w:rsidR="00001CF6" w:rsidRDefault="00001CF6" w:rsidP="00086D78">
            <w:pPr>
              <w:pStyle w:val="TAH"/>
            </w:pPr>
            <w:r>
              <w:t>Description</w:t>
            </w:r>
          </w:p>
        </w:tc>
      </w:tr>
      <w:tr w:rsidR="00001CF6" w:rsidRPr="002F576A" w14:paraId="14E7A110" w14:textId="77777777" w:rsidTr="00086D78">
        <w:trPr>
          <w:jc w:val="center"/>
        </w:trPr>
        <w:tc>
          <w:tcPr>
            <w:tcW w:w="933" w:type="pct"/>
            <w:tcBorders>
              <w:top w:val="single" w:sz="4" w:space="0" w:color="auto"/>
              <w:left w:val="single" w:sz="6" w:space="0" w:color="000000"/>
              <w:bottom w:val="single" w:sz="4" w:space="0" w:color="auto"/>
              <w:right w:val="single" w:sz="6" w:space="0" w:color="000000"/>
            </w:tcBorders>
            <w:hideMark/>
          </w:tcPr>
          <w:p w14:paraId="1C8D75BC" w14:textId="77777777" w:rsidR="00001CF6" w:rsidRDefault="00001CF6" w:rsidP="00086D78">
            <w:pPr>
              <w:pStyle w:val="TAL"/>
            </w:pPr>
            <w:proofErr w:type="spellStart"/>
            <w:r>
              <w:t>HsmfUpdatedData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79EA5E4C" w14:textId="77777777" w:rsidR="00001CF6" w:rsidRDefault="00001CF6" w:rsidP="00086D78">
            <w:pPr>
              <w:pStyle w:val="TAC"/>
            </w:pPr>
            <w:r>
              <w:t>C</w:t>
            </w:r>
          </w:p>
        </w:tc>
        <w:tc>
          <w:tcPr>
            <w:tcW w:w="559" w:type="pct"/>
            <w:tcBorders>
              <w:top w:val="single" w:sz="4" w:space="0" w:color="auto"/>
              <w:left w:val="single" w:sz="6" w:space="0" w:color="000000"/>
              <w:bottom w:val="single" w:sz="4" w:space="0" w:color="auto"/>
              <w:right w:val="single" w:sz="6" w:space="0" w:color="000000"/>
            </w:tcBorders>
            <w:hideMark/>
          </w:tcPr>
          <w:p w14:paraId="2F3081DF" w14:textId="77777777" w:rsidR="00001CF6" w:rsidRDefault="00001CF6" w:rsidP="00086D78">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72F31004" w14:textId="77777777" w:rsidR="00001CF6" w:rsidRDefault="00001CF6" w:rsidP="00086D78">
            <w:pPr>
              <w:pStyle w:val="TAL"/>
            </w:pPr>
            <w:r>
              <w:t>200 OK</w:t>
            </w:r>
          </w:p>
        </w:tc>
        <w:tc>
          <w:tcPr>
            <w:tcW w:w="2707" w:type="pct"/>
            <w:tcBorders>
              <w:top w:val="single" w:sz="4" w:space="0" w:color="auto"/>
              <w:left w:val="single" w:sz="6" w:space="0" w:color="000000"/>
              <w:bottom w:val="single" w:sz="4" w:space="0" w:color="auto"/>
              <w:right w:val="single" w:sz="6" w:space="0" w:color="000000"/>
            </w:tcBorders>
            <w:hideMark/>
          </w:tcPr>
          <w:p w14:paraId="71BA58A5" w14:textId="77777777" w:rsidR="00001CF6" w:rsidRDefault="00001CF6" w:rsidP="00086D78">
            <w:pPr>
              <w:pStyle w:val="TAL"/>
            </w:pPr>
            <w:r>
              <w:t>This case represents a successful update of the PDU session, when the H-SMF or SMF needs to return information in the response.</w:t>
            </w:r>
          </w:p>
        </w:tc>
      </w:tr>
      <w:tr w:rsidR="00001CF6" w:rsidRPr="002F576A" w14:paraId="2A559D8D" w14:textId="77777777" w:rsidTr="00086D78">
        <w:trPr>
          <w:jc w:val="center"/>
        </w:trPr>
        <w:tc>
          <w:tcPr>
            <w:tcW w:w="933" w:type="pct"/>
            <w:tcBorders>
              <w:top w:val="single" w:sz="4" w:space="0" w:color="auto"/>
              <w:left w:val="single" w:sz="6" w:space="0" w:color="000000"/>
              <w:bottom w:val="single" w:sz="4" w:space="0" w:color="auto"/>
              <w:right w:val="single" w:sz="6" w:space="0" w:color="000000"/>
            </w:tcBorders>
          </w:tcPr>
          <w:p w14:paraId="151AA4AD" w14:textId="77777777" w:rsidR="00001CF6" w:rsidRDefault="00001CF6" w:rsidP="00086D78">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3A2C4DBA" w14:textId="77777777" w:rsidR="00001CF6" w:rsidRDefault="00001CF6" w:rsidP="00086D78">
            <w:pPr>
              <w:pStyle w:val="TAC"/>
            </w:pPr>
          </w:p>
        </w:tc>
        <w:tc>
          <w:tcPr>
            <w:tcW w:w="559" w:type="pct"/>
            <w:tcBorders>
              <w:top w:val="single" w:sz="4" w:space="0" w:color="auto"/>
              <w:left w:val="single" w:sz="6" w:space="0" w:color="000000"/>
              <w:bottom w:val="single" w:sz="4" w:space="0" w:color="auto"/>
              <w:right w:val="single" w:sz="6" w:space="0" w:color="000000"/>
            </w:tcBorders>
          </w:tcPr>
          <w:p w14:paraId="50AE99FB" w14:textId="77777777" w:rsidR="00001CF6" w:rsidRDefault="00001CF6" w:rsidP="00086D78">
            <w:pPr>
              <w:pStyle w:val="TAL"/>
            </w:pPr>
          </w:p>
        </w:tc>
        <w:tc>
          <w:tcPr>
            <w:tcW w:w="573" w:type="pct"/>
            <w:tcBorders>
              <w:top w:val="single" w:sz="4" w:space="0" w:color="auto"/>
              <w:left w:val="single" w:sz="6" w:space="0" w:color="000000"/>
              <w:bottom w:val="single" w:sz="4" w:space="0" w:color="auto"/>
              <w:right w:val="single" w:sz="6" w:space="0" w:color="000000"/>
            </w:tcBorders>
            <w:hideMark/>
          </w:tcPr>
          <w:p w14:paraId="555621FA" w14:textId="77777777" w:rsidR="00001CF6" w:rsidRDefault="00001CF6" w:rsidP="00086D78">
            <w:pPr>
              <w:pStyle w:val="TAL"/>
            </w:pPr>
            <w:r>
              <w:t>204 No Content</w:t>
            </w:r>
          </w:p>
        </w:tc>
        <w:tc>
          <w:tcPr>
            <w:tcW w:w="2707" w:type="pct"/>
            <w:tcBorders>
              <w:top w:val="single" w:sz="4" w:space="0" w:color="auto"/>
              <w:left w:val="single" w:sz="6" w:space="0" w:color="000000"/>
              <w:bottom w:val="single" w:sz="4" w:space="0" w:color="auto"/>
              <w:right w:val="single" w:sz="6" w:space="0" w:color="000000"/>
            </w:tcBorders>
            <w:hideMark/>
          </w:tcPr>
          <w:p w14:paraId="64624DF5" w14:textId="77777777" w:rsidR="00001CF6" w:rsidRDefault="00001CF6" w:rsidP="00086D78">
            <w:pPr>
              <w:pStyle w:val="TAL"/>
            </w:pPr>
            <w:r>
              <w:t>This case represents a successful update of the PDU session, when the H-SMF or SMF does not need to return information in the response.</w:t>
            </w:r>
          </w:p>
        </w:tc>
      </w:tr>
      <w:tr w:rsidR="00001CF6" w:rsidRPr="00F5014C" w14:paraId="5998CAE6" w14:textId="77777777" w:rsidTr="00086D78">
        <w:trPr>
          <w:jc w:val="center"/>
        </w:trPr>
        <w:tc>
          <w:tcPr>
            <w:tcW w:w="933" w:type="pct"/>
            <w:tcBorders>
              <w:top w:val="single" w:sz="4" w:space="0" w:color="auto"/>
              <w:left w:val="single" w:sz="6" w:space="0" w:color="000000"/>
              <w:bottom w:val="single" w:sz="4" w:space="0" w:color="auto"/>
              <w:right w:val="single" w:sz="6" w:space="0" w:color="000000"/>
            </w:tcBorders>
          </w:tcPr>
          <w:p w14:paraId="3189F321" w14:textId="77777777" w:rsidR="00001CF6" w:rsidRDefault="00001CF6" w:rsidP="00086D78">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44108B7" w14:textId="77777777" w:rsidR="00001CF6" w:rsidRDefault="00001CF6" w:rsidP="00086D78">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1DF81226" w14:textId="77777777" w:rsidR="00001CF6" w:rsidRDefault="00001CF6" w:rsidP="00086D78">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50DD0216" w14:textId="77777777" w:rsidR="00001CF6" w:rsidRDefault="00001CF6" w:rsidP="00086D78">
            <w:pPr>
              <w:pStyle w:val="TAL"/>
            </w:pPr>
            <w:r>
              <w:t>307 Temporary Redirect</w:t>
            </w:r>
          </w:p>
        </w:tc>
        <w:tc>
          <w:tcPr>
            <w:tcW w:w="2707" w:type="pct"/>
            <w:tcBorders>
              <w:top w:val="single" w:sz="4" w:space="0" w:color="auto"/>
              <w:left w:val="single" w:sz="6" w:space="0" w:color="000000"/>
              <w:bottom w:val="single" w:sz="4" w:space="0" w:color="auto"/>
              <w:right w:val="single" w:sz="6" w:space="0" w:color="000000"/>
            </w:tcBorders>
          </w:tcPr>
          <w:p w14:paraId="49A5EE5E" w14:textId="77777777" w:rsidR="00001CF6" w:rsidRDefault="00001CF6" w:rsidP="00086D78">
            <w:pPr>
              <w:pStyle w:val="TAL"/>
            </w:pPr>
            <w:r>
              <w:t>Temporary redirection.</w:t>
            </w:r>
          </w:p>
          <w:p w14:paraId="7DB666F5" w14:textId="77777777" w:rsidR="00001CF6" w:rsidRDefault="00001CF6" w:rsidP="00086D78">
            <w:pPr>
              <w:pStyle w:val="TAL"/>
            </w:pPr>
            <w:r>
              <w:t xml:space="preserve">(NOTE 2)  </w:t>
            </w:r>
          </w:p>
        </w:tc>
      </w:tr>
      <w:tr w:rsidR="00001CF6" w:rsidRPr="00F5014C" w14:paraId="3392ABF0" w14:textId="77777777" w:rsidTr="00086D78">
        <w:trPr>
          <w:jc w:val="center"/>
        </w:trPr>
        <w:tc>
          <w:tcPr>
            <w:tcW w:w="933" w:type="pct"/>
            <w:tcBorders>
              <w:top w:val="single" w:sz="4" w:space="0" w:color="auto"/>
              <w:left w:val="single" w:sz="6" w:space="0" w:color="000000"/>
              <w:bottom w:val="single" w:sz="4" w:space="0" w:color="auto"/>
              <w:right w:val="single" w:sz="6" w:space="0" w:color="000000"/>
            </w:tcBorders>
          </w:tcPr>
          <w:p w14:paraId="55ACCA2C" w14:textId="77777777" w:rsidR="00001CF6" w:rsidRDefault="00001CF6" w:rsidP="00086D78">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60D4D40C" w14:textId="77777777" w:rsidR="00001CF6" w:rsidRDefault="00001CF6" w:rsidP="00086D78">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5FD7B6EF" w14:textId="77777777" w:rsidR="00001CF6" w:rsidRDefault="00001CF6" w:rsidP="00086D78">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7191E236" w14:textId="77777777" w:rsidR="00001CF6" w:rsidRDefault="00001CF6" w:rsidP="00086D78">
            <w:pPr>
              <w:pStyle w:val="TAL"/>
            </w:pPr>
            <w:r>
              <w:t>308 Permanent Redirect</w:t>
            </w:r>
          </w:p>
        </w:tc>
        <w:tc>
          <w:tcPr>
            <w:tcW w:w="2707" w:type="pct"/>
            <w:tcBorders>
              <w:top w:val="single" w:sz="4" w:space="0" w:color="auto"/>
              <w:left w:val="single" w:sz="6" w:space="0" w:color="000000"/>
              <w:bottom w:val="single" w:sz="4" w:space="0" w:color="auto"/>
              <w:right w:val="single" w:sz="6" w:space="0" w:color="000000"/>
            </w:tcBorders>
          </w:tcPr>
          <w:p w14:paraId="04A02755" w14:textId="77777777" w:rsidR="00001CF6" w:rsidRDefault="00001CF6" w:rsidP="00086D78">
            <w:pPr>
              <w:pStyle w:val="TAL"/>
            </w:pPr>
            <w:r>
              <w:t>Permanent redirection.</w:t>
            </w:r>
          </w:p>
          <w:p w14:paraId="0F11A925" w14:textId="77777777" w:rsidR="00001CF6" w:rsidRDefault="00001CF6" w:rsidP="00086D78">
            <w:pPr>
              <w:pStyle w:val="TAL"/>
            </w:pPr>
            <w:r>
              <w:t>(NOTE 2)</w:t>
            </w:r>
          </w:p>
        </w:tc>
      </w:tr>
      <w:tr w:rsidR="00001CF6" w:rsidRPr="00F5014C" w14:paraId="39174ACC" w14:textId="77777777" w:rsidTr="00086D78">
        <w:trPr>
          <w:jc w:val="center"/>
        </w:trPr>
        <w:tc>
          <w:tcPr>
            <w:tcW w:w="933" w:type="pct"/>
            <w:tcBorders>
              <w:top w:val="single" w:sz="4" w:space="0" w:color="auto"/>
              <w:left w:val="single" w:sz="6" w:space="0" w:color="000000"/>
              <w:bottom w:val="single" w:sz="4" w:space="0" w:color="auto"/>
              <w:right w:val="single" w:sz="6" w:space="0" w:color="000000"/>
            </w:tcBorders>
          </w:tcPr>
          <w:p w14:paraId="1CDAD235" w14:textId="77777777" w:rsidR="00001CF6" w:rsidRDefault="00001CF6" w:rsidP="00086D78">
            <w:pPr>
              <w:pStyle w:val="TAL"/>
            </w:pPr>
            <w:proofErr w:type="spellStart"/>
            <w:r>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11BF01B1" w14:textId="77777777" w:rsidR="00001CF6" w:rsidRDefault="00001CF6" w:rsidP="00086D78">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67B08CE2" w14:textId="77777777" w:rsidR="00001CF6" w:rsidRDefault="00001CF6" w:rsidP="00086D78">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7B19B308" w14:textId="77777777" w:rsidR="00001CF6" w:rsidRDefault="00001CF6" w:rsidP="00086D78">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23F6408E" w14:textId="77777777" w:rsidR="00001CF6" w:rsidRDefault="00001CF6" w:rsidP="00086D78">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001CF6" w:rsidRPr="00F5014C" w14:paraId="056A6D3F" w14:textId="77777777" w:rsidTr="00086D78">
        <w:trPr>
          <w:jc w:val="center"/>
        </w:trPr>
        <w:tc>
          <w:tcPr>
            <w:tcW w:w="933" w:type="pct"/>
            <w:tcBorders>
              <w:top w:val="single" w:sz="4" w:space="0" w:color="auto"/>
              <w:left w:val="single" w:sz="6" w:space="0" w:color="000000"/>
              <w:bottom w:val="single" w:sz="4" w:space="0" w:color="auto"/>
              <w:right w:val="single" w:sz="6" w:space="0" w:color="000000"/>
            </w:tcBorders>
          </w:tcPr>
          <w:p w14:paraId="4D9D4B53" w14:textId="77777777" w:rsidR="00001CF6" w:rsidRDefault="00001CF6" w:rsidP="00086D78">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65F997A" w14:textId="77777777" w:rsidR="00001CF6" w:rsidRDefault="00001CF6" w:rsidP="00086D78">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3C8FAD7E" w14:textId="77777777" w:rsidR="00001CF6" w:rsidRDefault="00001CF6" w:rsidP="00086D78">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6EFFA23F" w14:textId="77777777" w:rsidR="00001CF6" w:rsidRDefault="00001CF6" w:rsidP="00086D78">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6000452B" w14:textId="77777777" w:rsidR="00001CF6" w:rsidRDefault="00001CF6" w:rsidP="00086D78">
            <w:pPr>
              <w:pStyle w:val="TAL"/>
            </w:pPr>
            <w:r>
              <w:t xml:space="preserve">This error shall only be returned by an SCP or a SEPP for errors they originate. </w:t>
            </w:r>
            <w:r w:rsidRPr="002B42D2">
              <w:t xml:space="preserve">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001CF6" w:rsidRPr="00F5014C" w14:paraId="59800966" w14:textId="77777777" w:rsidTr="00086D78">
        <w:trPr>
          <w:jc w:val="center"/>
        </w:trPr>
        <w:tc>
          <w:tcPr>
            <w:tcW w:w="933" w:type="pct"/>
            <w:tcBorders>
              <w:top w:val="single" w:sz="4" w:space="0" w:color="auto"/>
              <w:left w:val="single" w:sz="6" w:space="0" w:color="000000"/>
              <w:bottom w:val="single" w:sz="4" w:space="0" w:color="auto"/>
              <w:right w:val="single" w:sz="6" w:space="0" w:color="000000"/>
            </w:tcBorders>
          </w:tcPr>
          <w:p w14:paraId="5EEDCF92" w14:textId="77777777" w:rsidR="00001CF6" w:rsidRDefault="00001CF6" w:rsidP="00086D78">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6440EB07" w14:textId="77777777" w:rsidR="00001CF6" w:rsidRDefault="00001CF6" w:rsidP="00086D78">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29856754" w14:textId="77777777" w:rsidR="00001CF6" w:rsidRDefault="00001CF6" w:rsidP="00086D78">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7DD9B7AF" w14:textId="77777777" w:rsidR="00001CF6" w:rsidRDefault="00001CF6" w:rsidP="00086D78">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2468C14B" w14:textId="77777777" w:rsidR="00001CF6" w:rsidRDefault="00001CF6" w:rsidP="00086D78">
            <w:pPr>
              <w:pStyle w:val="TAL"/>
            </w:pPr>
            <w:r>
              <w:t>The "cause"</w:t>
            </w:r>
            <w:r w:rsidRPr="00FA1305">
              <w:t xml:space="preserve"> attribute </w:t>
            </w:r>
            <w:r>
              <w:t xml:space="preserve">shall be </w:t>
            </w:r>
            <w:r w:rsidRPr="00FA1305">
              <w:t>set</w:t>
            </w:r>
            <w:r>
              <w:t xml:space="preserve"> to one of the following application errors:</w:t>
            </w:r>
          </w:p>
          <w:p w14:paraId="61CC1284" w14:textId="77777777" w:rsidR="00001CF6" w:rsidRDefault="00001CF6" w:rsidP="00086D78">
            <w:pPr>
              <w:pStyle w:val="TAL"/>
            </w:pPr>
            <w:r>
              <w:t>- N1_SM_ERROR</w:t>
            </w:r>
          </w:p>
          <w:p w14:paraId="6CEF3B99" w14:textId="77777777" w:rsidR="00001CF6" w:rsidRDefault="00001CF6" w:rsidP="00086D78">
            <w:pPr>
              <w:pStyle w:val="TAL"/>
            </w:pPr>
            <w:r>
              <w:t>- SUBSCRIPTION_DENIED</w:t>
            </w:r>
          </w:p>
          <w:p w14:paraId="30CE6122" w14:textId="77777777" w:rsidR="00001CF6" w:rsidRDefault="00001CF6" w:rsidP="00086D78">
            <w:pPr>
              <w:pStyle w:val="TAL"/>
            </w:pPr>
            <w:r>
              <w:t>- PDU_SESSION_ANCHOR_CHANGE</w:t>
            </w:r>
          </w:p>
          <w:p w14:paraId="78711543" w14:textId="77777777" w:rsidR="00001CF6" w:rsidRDefault="00001CF6" w:rsidP="00086D78">
            <w:pPr>
              <w:pStyle w:val="TAL"/>
              <w:rPr>
                <w:lang w:val="en-US"/>
              </w:rPr>
            </w:pPr>
            <w:r>
              <w:rPr>
                <w:lang w:val="en-US"/>
              </w:rPr>
              <w:t>- S_NSSAI_UNAVAILABLE_DUE_TO_NSAC</w:t>
            </w:r>
          </w:p>
          <w:p w14:paraId="67898730" w14:textId="22143A2B" w:rsidR="00001CF6" w:rsidRPr="00453F40" w:rsidRDefault="00001CF6" w:rsidP="00086D78">
            <w:pPr>
              <w:pStyle w:val="TAL"/>
              <w:rPr>
                <w:lang w:val="en-US"/>
              </w:rPr>
            </w:pPr>
            <w:ins w:id="3" w:author="H99" w:date="2023-09-21T14:25:00Z">
              <w:r>
                <w:rPr>
                  <w:lang w:val="en-US"/>
                </w:rPr>
                <w:t xml:space="preserve">- </w:t>
              </w:r>
              <w:r>
                <w:rPr>
                  <w:noProof/>
                </w:rPr>
                <w:t>INTEGRITY_PROTECTED_MDR_NOT_ACCEPTABLE</w:t>
              </w:r>
            </w:ins>
          </w:p>
          <w:p w14:paraId="2549A939" w14:textId="77777777" w:rsidR="00001CF6" w:rsidRDefault="00001CF6" w:rsidP="00086D78">
            <w:pPr>
              <w:pStyle w:val="TAL"/>
            </w:pPr>
          </w:p>
          <w:p w14:paraId="15EDA92E" w14:textId="77777777" w:rsidR="00001CF6" w:rsidRDefault="00001CF6" w:rsidP="00086D78">
            <w:pPr>
              <w:pStyle w:val="TAL"/>
            </w:pPr>
            <w:r>
              <w:t>See table 6.1.7.3-1 for the description of these errors.</w:t>
            </w:r>
          </w:p>
        </w:tc>
      </w:tr>
      <w:tr w:rsidR="00001CF6" w:rsidRPr="00F5014C" w14:paraId="0F301B1D" w14:textId="77777777" w:rsidTr="00086D78">
        <w:trPr>
          <w:jc w:val="center"/>
        </w:trPr>
        <w:tc>
          <w:tcPr>
            <w:tcW w:w="933" w:type="pct"/>
            <w:tcBorders>
              <w:top w:val="single" w:sz="4" w:space="0" w:color="auto"/>
              <w:left w:val="single" w:sz="6" w:space="0" w:color="000000"/>
              <w:bottom w:val="single" w:sz="4" w:space="0" w:color="auto"/>
              <w:right w:val="single" w:sz="6" w:space="0" w:color="000000"/>
            </w:tcBorders>
          </w:tcPr>
          <w:p w14:paraId="1FF57708" w14:textId="77777777" w:rsidR="00001CF6" w:rsidRPr="003076CB" w:rsidRDefault="00001CF6" w:rsidP="00086D78">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6E433BE" w14:textId="77777777" w:rsidR="00001CF6" w:rsidRDefault="00001CF6" w:rsidP="00086D78">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1BA1BE97" w14:textId="77777777" w:rsidR="00001CF6" w:rsidRDefault="00001CF6" w:rsidP="00086D78">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27197409" w14:textId="77777777" w:rsidR="00001CF6" w:rsidRDefault="00001CF6" w:rsidP="00086D78">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16853432" w14:textId="77777777" w:rsidR="00001CF6" w:rsidRDefault="00001CF6" w:rsidP="00086D78">
            <w:pPr>
              <w:pStyle w:val="TAL"/>
            </w:pPr>
            <w:r>
              <w:t xml:space="preserve">This error shall only be returned by an SCP or a SEPP for errors they originate. </w:t>
            </w:r>
            <w:r w:rsidRPr="002B42D2">
              <w:t xml:space="preserve">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001CF6" w:rsidRPr="00F5014C" w14:paraId="620C47CE" w14:textId="77777777" w:rsidTr="00086D78">
        <w:trPr>
          <w:jc w:val="center"/>
        </w:trPr>
        <w:tc>
          <w:tcPr>
            <w:tcW w:w="933" w:type="pct"/>
            <w:tcBorders>
              <w:top w:val="single" w:sz="4" w:space="0" w:color="auto"/>
              <w:left w:val="single" w:sz="6" w:space="0" w:color="000000"/>
              <w:bottom w:val="single" w:sz="4" w:space="0" w:color="auto"/>
              <w:right w:val="single" w:sz="6" w:space="0" w:color="000000"/>
            </w:tcBorders>
          </w:tcPr>
          <w:p w14:paraId="438CDCCF" w14:textId="77777777" w:rsidR="00001CF6" w:rsidRDefault="00001CF6" w:rsidP="00086D78">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0DFFD0A9" w14:textId="77777777" w:rsidR="00001CF6" w:rsidRDefault="00001CF6" w:rsidP="00086D78">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29F4A69B" w14:textId="77777777" w:rsidR="00001CF6" w:rsidRDefault="00001CF6" w:rsidP="00086D78">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29A85F87" w14:textId="77777777" w:rsidR="00001CF6" w:rsidRDefault="00001CF6" w:rsidP="00086D78">
            <w:pPr>
              <w:pStyle w:val="TAL"/>
            </w:pPr>
            <w:r>
              <w:t>404 Not Found</w:t>
            </w:r>
          </w:p>
        </w:tc>
        <w:tc>
          <w:tcPr>
            <w:tcW w:w="2707" w:type="pct"/>
            <w:tcBorders>
              <w:top w:val="single" w:sz="4" w:space="0" w:color="auto"/>
              <w:left w:val="single" w:sz="6" w:space="0" w:color="000000"/>
              <w:bottom w:val="single" w:sz="4" w:space="0" w:color="auto"/>
              <w:right w:val="single" w:sz="6" w:space="0" w:color="000000"/>
            </w:tcBorders>
          </w:tcPr>
          <w:p w14:paraId="3B658201" w14:textId="77777777" w:rsidR="00001CF6" w:rsidRDefault="00001CF6" w:rsidP="00086D78">
            <w:pPr>
              <w:pStyle w:val="TAL"/>
            </w:pPr>
            <w:r>
              <w:t>The "cause"</w:t>
            </w:r>
            <w:r w:rsidRPr="00FA1305">
              <w:t xml:space="preserve"> attribute </w:t>
            </w:r>
            <w:r>
              <w:t xml:space="preserve">shall be </w:t>
            </w:r>
            <w:r w:rsidRPr="00FA1305">
              <w:t>set</w:t>
            </w:r>
            <w:r>
              <w:t xml:space="preserve"> to one of the following application error:</w:t>
            </w:r>
          </w:p>
          <w:p w14:paraId="40393089" w14:textId="77777777" w:rsidR="00001CF6" w:rsidRDefault="00001CF6" w:rsidP="00086D78">
            <w:pPr>
              <w:pStyle w:val="TAL"/>
            </w:pPr>
            <w:r>
              <w:t>- CONTEXT_NOT_FOUND</w:t>
            </w:r>
          </w:p>
          <w:p w14:paraId="6D07DF3E" w14:textId="77777777" w:rsidR="00001CF6" w:rsidRDefault="00001CF6" w:rsidP="00086D78">
            <w:pPr>
              <w:pStyle w:val="TAL"/>
            </w:pPr>
            <w:r>
              <w:t>See table 6.1.7.3-1 for the description of these errors.</w:t>
            </w:r>
          </w:p>
        </w:tc>
      </w:tr>
      <w:tr w:rsidR="00001CF6" w:rsidRPr="00F5014C" w14:paraId="4AAEDD19" w14:textId="77777777" w:rsidTr="00086D78">
        <w:trPr>
          <w:jc w:val="center"/>
        </w:trPr>
        <w:tc>
          <w:tcPr>
            <w:tcW w:w="933" w:type="pct"/>
            <w:tcBorders>
              <w:top w:val="single" w:sz="4" w:space="0" w:color="auto"/>
              <w:left w:val="single" w:sz="6" w:space="0" w:color="000000"/>
              <w:bottom w:val="single" w:sz="4" w:space="0" w:color="auto"/>
              <w:right w:val="single" w:sz="6" w:space="0" w:color="000000"/>
            </w:tcBorders>
          </w:tcPr>
          <w:p w14:paraId="0C2B9476" w14:textId="77777777" w:rsidR="00001CF6" w:rsidRDefault="00001CF6" w:rsidP="00086D78">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7EEB388C" w14:textId="77777777" w:rsidR="00001CF6" w:rsidRDefault="00001CF6" w:rsidP="00086D78">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20E55037" w14:textId="77777777" w:rsidR="00001CF6" w:rsidRDefault="00001CF6" w:rsidP="00086D78">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1843237A" w14:textId="77777777" w:rsidR="00001CF6" w:rsidRDefault="00001CF6" w:rsidP="00086D78">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62B4BC76" w14:textId="77777777" w:rsidR="00001CF6" w:rsidRDefault="00001CF6" w:rsidP="00086D78">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001CF6" w:rsidRPr="00F5014C" w14:paraId="1AD5EF39" w14:textId="77777777" w:rsidTr="00086D78">
        <w:trPr>
          <w:jc w:val="center"/>
        </w:trPr>
        <w:tc>
          <w:tcPr>
            <w:tcW w:w="933" w:type="pct"/>
            <w:tcBorders>
              <w:top w:val="single" w:sz="4" w:space="0" w:color="auto"/>
              <w:left w:val="single" w:sz="6" w:space="0" w:color="000000"/>
              <w:bottom w:val="single" w:sz="4" w:space="0" w:color="auto"/>
              <w:right w:val="single" w:sz="6" w:space="0" w:color="000000"/>
            </w:tcBorders>
          </w:tcPr>
          <w:p w14:paraId="3164E6F1" w14:textId="77777777" w:rsidR="00001CF6" w:rsidRPr="003076CB" w:rsidRDefault="00001CF6" w:rsidP="00086D78">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06FC83BF" w14:textId="77777777" w:rsidR="00001CF6" w:rsidRDefault="00001CF6" w:rsidP="00086D78">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2056E1D9" w14:textId="77777777" w:rsidR="00001CF6" w:rsidRDefault="00001CF6" w:rsidP="00086D78">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402302CC" w14:textId="77777777" w:rsidR="00001CF6" w:rsidRDefault="00001CF6" w:rsidP="00086D78">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1A2F1218" w14:textId="77777777" w:rsidR="00001CF6" w:rsidRDefault="00001CF6" w:rsidP="00086D78">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001CF6" w:rsidRPr="00F5014C" w14:paraId="62CD8BE8" w14:textId="77777777" w:rsidTr="00086D78">
        <w:trPr>
          <w:jc w:val="center"/>
        </w:trPr>
        <w:tc>
          <w:tcPr>
            <w:tcW w:w="933" w:type="pct"/>
            <w:tcBorders>
              <w:top w:val="single" w:sz="4" w:space="0" w:color="auto"/>
              <w:left w:val="single" w:sz="6" w:space="0" w:color="000000"/>
              <w:bottom w:val="single" w:sz="4" w:space="0" w:color="auto"/>
              <w:right w:val="single" w:sz="6" w:space="0" w:color="000000"/>
            </w:tcBorders>
          </w:tcPr>
          <w:p w14:paraId="1C4722A5" w14:textId="77777777" w:rsidR="00001CF6" w:rsidRDefault="00001CF6" w:rsidP="00086D78">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7008CB9C" w14:textId="77777777" w:rsidR="00001CF6" w:rsidRDefault="00001CF6" w:rsidP="00086D78">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1C781E4E" w14:textId="77777777" w:rsidR="00001CF6" w:rsidRDefault="00001CF6" w:rsidP="00086D78">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472F48EA" w14:textId="77777777" w:rsidR="00001CF6" w:rsidRDefault="00001CF6" w:rsidP="00086D78">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7C0D03C8" w14:textId="77777777" w:rsidR="00001CF6" w:rsidRDefault="00001CF6" w:rsidP="00086D78">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A571A80" w14:textId="77777777" w:rsidR="00001CF6" w:rsidRDefault="00001CF6" w:rsidP="00086D78">
            <w:pPr>
              <w:pStyle w:val="TAL"/>
            </w:pPr>
            <w:r>
              <w:t xml:space="preserve">- </w:t>
            </w:r>
            <w:r w:rsidRPr="009F4178">
              <w:t>DNN_CONGESTION</w:t>
            </w:r>
          </w:p>
          <w:p w14:paraId="1AA06A4F" w14:textId="77777777" w:rsidR="00001CF6" w:rsidRDefault="00001CF6" w:rsidP="00086D78">
            <w:pPr>
              <w:pStyle w:val="TAL"/>
              <w:rPr>
                <w:lang w:val="en-US"/>
              </w:rPr>
            </w:pPr>
            <w:r>
              <w:rPr>
                <w:lang w:val="en-US"/>
              </w:rPr>
              <w:t>- S_NSSAI_</w:t>
            </w:r>
            <w:r w:rsidRPr="00C575C6">
              <w:rPr>
                <w:lang w:val="en-US"/>
              </w:rPr>
              <w:t>CONGESTION</w:t>
            </w:r>
          </w:p>
          <w:p w14:paraId="171B08F5" w14:textId="77777777" w:rsidR="00001CF6" w:rsidRPr="009F4178" w:rsidRDefault="00001CF6" w:rsidP="00086D78">
            <w:pPr>
              <w:pStyle w:val="TAL"/>
            </w:pPr>
          </w:p>
          <w:p w14:paraId="03335196" w14:textId="77777777" w:rsidR="00001CF6" w:rsidRDefault="00001CF6" w:rsidP="00086D78">
            <w:pPr>
              <w:pStyle w:val="TAL"/>
            </w:pPr>
            <w:r>
              <w:t>See table 6.1.7.3-1 for the description of these errors.</w:t>
            </w:r>
          </w:p>
        </w:tc>
      </w:tr>
      <w:tr w:rsidR="00001CF6" w:rsidRPr="00F5014C" w14:paraId="10B10E23" w14:textId="77777777" w:rsidTr="00086D78">
        <w:trPr>
          <w:jc w:val="center"/>
        </w:trPr>
        <w:tc>
          <w:tcPr>
            <w:tcW w:w="933" w:type="pct"/>
            <w:tcBorders>
              <w:top w:val="single" w:sz="4" w:space="0" w:color="auto"/>
              <w:left w:val="single" w:sz="6" w:space="0" w:color="000000"/>
              <w:bottom w:val="single" w:sz="4" w:space="0" w:color="auto"/>
              <w:right w:val="single" w:sz="6" w:space="0" w:color="000000"/>
            </w:tcBorders>
          </w:tcPr>
          <w:p w14:paraId="027D27C4" w14:textId="77777777" w:rsidR="00001CF6" w:rsidRPr="003076CB" w:rsidRDefault="00001CF6" w:rsidP="00086D78">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166B4493" w14:textId="77777777" w:rsidR="00001CF6" w:rsidRDefault="00001CF6" w:rsidP="00086D78">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2C3281FD" w14:textId="77777777" w:rsidR="00001CF6" w:rsidRDefault="00001CF6" w:rsidP="00086D78">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28B19570" w14:textId="77777777" w:rsidR="00001CF6" w:rsidRDefault="00001CF6" w:rsidP="00086D78">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3FBEAAF3" w14:textId="77777777" w:rsidR="00001CF6" w:rsidRDefault="00001CF6" w:rsidP="00086D78">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001CF6" w:rsidRPr="00F5014C" w14:paraId="4A094FE2" w14:textId="77777777" w:rsidTr="00086D7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7810BB" w14:textId="77777777" w:rsidR="00001CF6" w:rsidRDefault="00001CF6" w:rsidP="00086D78">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026C2BA" w14:textId="77777777" w:rsidR="00001CF6" w:rsidRDefault="00001CF6" w:rsidP="00086D78">
            <w:pPr>
              <w:pStyle w:val="TAN"/>
            </w:pPr>
            <w:r>
              <w:t>NOTE 2:</w:t>
            </w:r>
            <w:r>
              <w:tab/>
            </w:r>
            <w:proofErr w:type="spellStart"/>
            <w:r>
              <w:t>RedirectResponse</w:t>
            </w:r>
            <w:proofErr w:type="spellEnd"/>
            <w:r>
              <w:t xml:space="preserve"> may be inserted by an SCP or SEPP, see clause 6.10.9.1 of 3GPP </w:t>
            </w:r>
            <w:r w:rsidRPr="008F2F3C">
              <w:t>TS 29.5</w:t>
            </w:r>
            <w:r>
              <w:t>00</w:t>
            </w:r>
            <w:r w:rsidRPr="008F2F3C">
              <w:t> [</w:t>
            </w:r>
            <w:r>
              <w:t>4</w:t>
            </w:r>
            <w:r w:rsidRPr="008F2F3C">
              <w:t>]</w:t>
            </w:r>
            <w:r>
              <w:t>.</w:t>
            </w:r>
          </w:p>
        </w:tc>
      </w:tr>
    </w:tbl>
    <w:p w14:paraId="624A63AC" w14:textId="77777777" w:rsidR="00001CF6" w:rsidRDefault="00001CF6" w:rsidP="00001CF6"/>
    <w:p w14:paraId="5ADE9DC4" w14:textId="77777777" w:rsidR="00001CF6" w:rsidRDefault="00001CF6" w:rsidP="00001CF6">
      <w:pPr>
        <w:pStyle w:val="TH"/>
      </w:pPr>
      <w:r w:rsidRPr="00D67AB2">
        <w:lastRenderedPageBreak/>
        <w:t xml:space="preserve">Table </w:t>
      </w:r>
      <w:proofErr w:type="spellStart"/>
      <w:r>
        <w:t>Table</w:t>
      </w:r>
      <w:proofErr w:type="spellEnd"/>
      <w:r>
        <w:t xml:space="preserve"> 6.1.3.6.4.2.2-3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01CF6" w:rsidRPr="00D67AB2" w14:paraId="019ACCA3" w14:textId="77777777" w:rsidTr="00086D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751B4" w14:textId="77777777" w:rsidR="00001CF6" w:rsidRPr="00D67AB2" w:rsidRDefault="00001CF6" w:rsidP="00086D7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E636A4" w14:textId="77777777" w:rsidR="00001CF6" w:rsidRPr="00D67AB2" w:rsidRDefault="00001CF6" w:rsidP="00086D7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AF9A9" w14:textId="77777777" w:rsidR="00001CF6" w:rsidRPr="00D67AB2" w:rsidRDefault="00001CF6" w:rsidP="00086D7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89831" w14:textId="77777777" w:rsidR="00001CF6" w:rsidRPr="00D67AB2" w:rsidRDefault="00001CF6" w:rsidP="00086D7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537ACD" w14:textId="77777777" w:rsidR="00001CF6" w:rsidRPr="00D67AB2" w:rsidRDefault="00001CF6" w:rsidP="00086D78">
            <w:pPr>
              <w:pStyle w:val="TAH"/>
            </w:pPr>
            <w:r w:rsidRPr="00D67AB2">
              <w:t>Description</w:t>
            </w:r>
          </w:p>
        </w:tc>
      </w:tr>
      <w:tr w:rsidR="00001CF6" w:rsidRPr="00D67AB2" w14:paraId="508B1F4E" w14:textId="77777777" w:rsidTr="00086D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A94B9A" w14:textId="77777777" w:rsidR="00001CF6" w:rsidRPr="00D67AB2" w:rsidRDefault="00001CF6" w:rsidP="00086D7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C62A3D" w14:textId="77777777" w:rsidR="00001CF6" w:rsidRPr="00D67AB2" w:rsidRDefault="00001CF6" w:rsidP="00086D7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4F3C97" w14:textId="77777777" w:rsidR="00001CF6" w:rsidRPr="00D67AB2" w:rsidRDefault="00001CF6" w:rsidP="00086D7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D44785" w14:textId="77777777" w:rsidR="00001CF6" w:rsidRPr="00D67AB2" w:rsidRDefault="00001CF6" w:rsidP="00086D7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88AEA" w14:textId="77777777" w:rsidR="00001CF6" w:rsidRDefault="00001CF6" w:rsidP="00086D78">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2086056E" w14:textId="77777777" w:rsidR="00001CF6" w:rsidRPr="00D67AB2" w:rsidRDefault="00001CF6" w:rsidP="00086D78">
            <w:pPr>
              <w:pStyle w:val="TAL"/>
            </w:pPr>
            <w:r>
              <w:t>For the case when a request is redirected to the same target resource via a different SCP or SEPP, see clause 6.10.9.1 in 3GPP TS 29.500 [4].</w:t>
            </w:r>
          </w:p>
        </w:tc>
      </w:tr>
      <w:tr w:rsidR="00001CF6" w:rsidRPr="00D67AB2" w14:paraId="095932B2" w14:textId="77777777" w:rsidTr="00086D7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CE515" w14:textId="77777777" w:rsidR="00001CF6" w:rsidRDefault="00001CF6" w:rsidP="00086D7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F2CFFC4" w14:textId="77777777" w:rsidR="00001CF6" w:rsidRDefault="00001CF6" w:rsidP="00086D7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C5CD153" w14:textId="77777777" w:rsidR="00001CF6" w:rsidRDefault="00001CF6" w:rsidP="00086D7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D75629" w14:textId="77777777" w:rsidR="00001CF6" w:rsidRPr="00D67AB2" w:rsidRDefault="00001CF6" w:rsidP="00086D7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114A39" w14:textId="77777777" w:rsidR="00001CF6" w:rsidRPr="00D70312" w:rsidRDefault="00001CF6" w:rsidP="00086D78">
            <w:pPr>
              <w:pStyle w:val="TAL"/>
            </w:pPr>
            <w:r>
              <w:t>Identifier of the target SMF (service) instance ID towards which the request is redirected</w:t>
            </w:r>
          </w:p>
        </w:tc>
      </w:tr>
    </w:tbl>
    <w:p w14:paraId="3DFA7CCE" w14:textId="77777777" w:rsidR="00001CF6" w:rsidRDefault="00001CF6" w:rsidP="00001CF6"/>
    <w:p w14:paraId="4D92AFC5" w14:textId="77777777" w:rsidR="00001CF6" w:rsidRDefault="00001CF6" w:rsidP="00001CF6">
      <w:pPr>
        <w:pStyle w:val="TH"/>
      </w:pPr>
      <w:r w:rsidRPr="00D67AB2">
        <w:t xml:space="preserve">Table </w:t>
      </w:r>
      <w:proofErr w:type="spellStart"/>
      <w:r>
        <w:t>Table</w:t>
      </w:r>
      <w:proofErr w:type="spellEnd"/>
      <w:r>
        <w:t xml:space="preserve"> 6.1.3.6.4.2.2-4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01CF6" w:rsidRPr="00D67AB2" w14:paraId="6538621F" w14:textId="77777777" w:rsidTr="00086D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6DF69B" w14:textId="77777777" w:rsidR="00001CF6" w:rsidRPr="00D67AB2" w:rsidRDefault="00001CF6" w:rsidP="00086D7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A4A37" w14:textId="77777777" w:rsidR="00001CF6" w:rsidRPr="00D67AB2" w:rsidRDefault="00001CF6" w:rsidP="00086D7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DD269" w14:textId="77777777" w:rsidR="00001CF6" w:rsidRPr="00D67AB2" w:rsidRDefault="00001CF6" w:rsidP="00086D7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1DC2FC" w14:textId="77777777" w:rsidR="00001CF6" w:rsidRPr="00D67AB2" w:rsidRDefault="00001CF6" w:rsidP="00086D7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CE2A45" w14:textId="77777777" w:rsidR="00001CF6" w:rsidRPr="00D67AB2" w:rsidRDefault="00001CF6" w:rsidP="00086D78">
            <w:pPr>
              <w:pStyle w:val="TAH"/>
            </w:pPr>
            <w:r w:rsidRPr="00D67AB2">
              <w:t>Description</w:t>
            </w:r>
          </w:p>
        </w:tc>
      </w:tr>
      <w:tr w:rsidR="00001CF6" w:rsidRPr="00D67AB2" w14:paraId="014FE3AB" w14:textId="77777777" w:rsidTr="00086D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191CEC" w14:textId="77777777" w:rsidR="00001CF6" w:rsidRPr="00D67AB2" w:rsidRDefault="00001CF6" w:rsidP="00086D7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776586" w14:textId="77777777" w:rsidR="00001CF6" w:rsidRPr="00D67AB2" w:rsidRDefault="00001CF6" w:rsidP="00086D7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7E8CB7" w14:textId="77777777" w:rsidR="00001CF6" w:rsidRPr="00D67AB2" w:rsidRDefault="00001CF6" w:rsidP="00086D7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E90373" w14:textId="77777777" w:rsidR="00001CF6" w:rsidRPr="00D67AB2" w:rsidRDefault="00001CF6" w:rsidP="00086D7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362ABF" w14:textId="77777777" w:rsidR="00001CF6" w:rsidRDefault="00001CF6" w:rsidP="00086D78">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4C129E4E" w14:textId="77777777" w:rsidR="00001CF6" w:rsidRPr="00D67AB2" w:rsidRDefault="00001CF6" w:rsidP="00086D78">
            <w:pPr>
              <w:pStyle w:val="TAL"/>
            </w:pPr>
            <w:r>
              <w:t>For the case when a request is redirected to the same target resource via a different SCP or SEPP, see clause 6.10.9.1 in 3GPP TS 29.500 [4].</w:t>
            </w:r>
          </w:p>
        </w:tc>
      </w:tr>
      <w:tr w:rsidR="00001CF6" w:rsidRPr="00D67AB2" w14:paraId="1485F213" w14:textId="77777777" w:rsidTr="00086D7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DDB59D" w14:textId="77777777" w:rsidR="00001CF6" w:rsidRDefault="00001CF6" w:rsidP="00086D7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8D4578" w14:textId="77777777" w:rsidR="00001CF6" w:rsidRDefault="00001CF6" w:rsidP="00086D7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AECE28" w14:textId="77777777" w:rsidR="00001CF6" w:rsidRDefault="00001CF6" w:rsidP="00086D7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7ABE5" w14:textId="77777777" w:rsidR="00001CF6" w:rsidRPr="00D67AB2" w:rsidRDefault="00001CF6" w:rsidP="00086D7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FA6874" w14:textId="77777777" w:rsidR="00001CF6" w:rsidRPr="00D70312" w:rsidRDefault="00001CF6" w:rsidP="00086D78">
            <w:pPr>
              <w:pStyle w:val="TAL"/>
            </w:pPr>
            <w:r>
              <w:t>Identifier of the target SMF (service) instance ID towards which the request is redirected</w:t>
            </w:r>
          </w:p>
        </w:tc>
      </w:tr>
    </w:tbl>
    <w:p w14:paraId="3F3FE1E6" w14:textId="77777777" w:rsidR="00001CF6" w:rsidRPr="00001CF6" w:rsidRDefault="00001CF6" w:rsidP="0059444F"/>
    <w:p w14:paraId="59573131" w14:textId="49C5EF37" w:rsidR="0000215D" w:rsidRPr="006B5418" w:rsidRDefault="0000215D" w:rsidP="00002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3E272B" w14:textId="77777777" w:rsidR="00001CF6" w:rsidRDefault="00001CF6" w:rsidP="00001CF6">
      <w:pPr>
        <w:pStyle w:val="50"/>
      </w:pPr>
      <w:bookmarkStart w:id="4" w:name="_Toc145927474"/>
      <w:r>
        <w:lastRenderedPageBreak/>
        <w:t>6.1.6.2.11</w:t>
      </w:r>
      <w:r>
        <w:tab/>
        <w:t xml:space="preserve">Type: </w:t>
      </w:r>
      <w:proofErr w:type="spellStart"/>
      <w:r>
        <w:t>HsmfUpdateData</w:t>
      </w:r>
      <w:bookmarkEnd w:id="4"/>
      <w:proofErr w:type="spellEnd"/>
    </w:p>
    <w:p w14:paraId="6B713E69" w14:textId="77777777" w:rsidR="00001CF6" w:rsidRDefault="00001CF6" w:rsidP="00001CF6">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01CF6" w14:paraId="539F6249"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743F46" w14:textId="77777777" w:rsidR="00001CF6" w:rsidRDefault="00001CF6" w:rsidP="00086D7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0AC55B1" w14:textId="77777777" w:rsidR="00001CF6" w:rsidRDefault="00001CF6" w:rsidP="00086D7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E604B7B" w14:textId="77777777" w:rsidR="00001CF6" w:rsidRPr="007277D4" w:rsidRDefault="00001CF6" w:rsidP="00086D7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F3C81FA" w14:textId="77777777" w:rsidR="00001CF6" w:rsidRDefault="00001CF6" w:rsidP="00086D7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F533AEB" w14:textId="77777777" w:rsidR="00001CF6" w:rsidRDefault="00001CF6" w:rsidP="00086D7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708472D" w14:textId="77777777" w:rsidR="00001CF6" w:rsidRDefault="00001CF6" w:rsidP="00086D78">
            <w:pPr>
              <w:pStyle w:val="TAH"/>
              <w:rPr>
                <w:rFonts w:cs="Arial"/>
                <w:szCs w:val="18"/>
              </w:rPr>
            </w:pPr>
            <w:r>
              <w:rPr>
                <w:rFonts w:cs="Arial"/>
                <w:szCs w:val="18"/>
              </w:rPr>
              <w:t>Applicability</w:t>
            </w:r>
          </w:p>
        </w:tc>
      </w:tr>
      <w:tr w:rsidR="00001CF6" w14:paraId="28E30545"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248A7BAA" w14:textId="77777777" w:rsidR="00001CF6" w:rsidRDefault="00001CF6" w:rsidP="00086D78">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FB6E6DF" w14:textId="77777777" w:rsidR="00001CF6" w:rsidRDefault="00001CF6" w:rsidP="00086D78">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C3E91A" w14:textId="77777777" w:rsidR="00001CF6" w:rsidRDefault="00001CF6" w:rsidP="00086D7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4D28075" w14:textId="77777777" w:rsidR="00001CF6" w:rsidRDefault="00001CF6" w:rsidP="00086D7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A96E592" w14:textId="77777777" w:rsidR="00001CF6" w:rsidRDefault="00001CF6" w:rsidP="00086D78">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9F1B614" w14:textId="77777777" w:rsidR="00001CF6" w:rsidRDefault="00001CF6" w:rsidP="00086D78">
            <w:pPr>
              <w:pStyle w:val="TAL"/>
              <w:rPr>
                <w:rFonts w:cs="Arial"/>
                <w:szCs w:val="18"/>
              </w:rPr>
            </w:pPr>
          </w:p>
        </w:tc>
      </w:tr>
      <w:tr w:rsidR="00001CF6" w14:paraId="4F3F9C32"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284DE00A" w14:textId="77777777" w:rsidR="00001CF6" w:rsidRDefault="00001CF6" w:rsidP="00086D78">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E98AD68" w14:textId="77777777" w:rsidR="00001CF6" w:rsidRDefault="00001CF6" w:rsidP="00086D7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2415D73"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AAE97B"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CBF252" w14:textId="77777777" w:rsidR="00001CF6" w:rsidRDefault="00001CF6" w:rsidP="00086D78">
            <w:pPr>
              <w:pStyle w:val="TAL"/>
              <w:rPr>
                <w:rFonts w:cs="Arial"/>
                <w:szCs w:val="18"/>
              </w:rPr>
            </w:pPr>
            <w:r>
              <w:rPr>
                <w:rFonts w:cs="Arial"/>
                <w:szCs w:val="18"/>
              </w:rPr>
              <w:t>This IE shall be present if it is available and has not been provided earlier to the H-SMF or SMF.</w:t>
            </w:r>
          </w:p>
          <w:p w14:paraId="561BF713" w14:textId="77777777" w:rsidR="00001CF6" w:rsidRDefault="00001CF6" w:rsidP="00086D78">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9E27217" w14:textId="77777777" w:rsidR="00001CF6" w:rsidRDefault="00001CF6" w:rsidP="00086D78">
            <w:pPr>
              <w:pStyle w:val="TAC"/>
            </w:pPr>
          </w:p>
        </w:tc>
      </w:tr>
      <w:tr w:rsidR="00001CF6" w14:paraId="664D0E05"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5657FAB6" w14:textId="77777777" w:rsidR="00001CF6" w:rsidRDefault="00001CF6" w:rsidP="00086D78">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839FC13" w14:textId="77777777" w:rsidR="00001CF6" w:rsidRDefault="00001CF6" w:rsidP="00086D78">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3882438"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E23E7B" w14:textId="77777777" w:rsidR="00001CF6" w:rsidRDefault="00001CF6" w:rsidP="00086D7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A83A8C2" w14:textId="77777777" w:rsidR="00001CF6" w:rsidRDefault="00001CF6" w:rsidP="00086D78">
            <w:pPr>
              <w:pStyle w:val="TAL"/>
              <w:rPr>
                <w:rFonts w:cs="Arial"/>
                <w:szCs w:val="18"/>
              </w:rPr>
            </w:pPr>
            <w:r>
              <w:rPr>
                <w:rFonts w:cs="Arial"/>
                <w:szCs w:val="18"/>
              </w:rPr>
              <w:t>This IE shall be present if the N9 tunnel information on the visited CN side provided earlier to the H-SMF has changed.</w:t>
            </w:r>
          </w:p>
          <w:p w14:paraId="57EDFD88" w14:textId="77777777" w:rsidR="00001CF6" w:rsidRDefault="00001CF6" w:rsidP="00086D78">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0242930" w14:textId="77777777" w:rsidR="00001CF6" w:rsidRDefault="00001CF6" w:rsidP="00086D78">
            <w:pPr>
              <w:pStyle w:val="TAC"/>
            </w:pPr>
          </w:p>
        </w:tc>
      </w:tr>
      <w:tr w:rsidR="00001CF6" w14:paraId="18E926E4"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351FD220" w14:textId="77777777" w:rsidR="00001CF6" w:rsidRDefault="00001CF6" w:rsidP="00086D78">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0CCD637" w14:textId="77777777" w:rsidR="00001CF6" w:rsidRDefault="00001CF6" w:rsidP="00086D78">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D42C57C"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9F0728"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E24C98" w14:textId="77777777" w:rsidR="00001CF6" w:rsidRDefault="00001CF6" w:rsidP="00086D78">
            <w:pPr>
              <w:pStyle w:val="TAL"/>
              <w:rPr>
                <w:rFonts w:cs="Arial"/>
                <w:szCs w:val="18"/>
              </w:rPr>
            </w:pPr>
            <w:r>
              <w:rPr>
                <w:rFonts w:cs="Arial"/>
                <w:szCs w:val="18"/>
              </w:rPr>
              <w:t>This IE shall be present if the N9 tunnel information of the I-UPF for DL traffic provided earlier by the I-SMF to the SMF has changed.</w:t>
            </w:r>
          </w:p>
          <w:p w14:paraId="74A12C7F" w14:textId="77777777" w:rsidR="00001CF6" w:rsidRDefault="00001CF6" w:rsidP="00086D78">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6634F6B3" w14:textId="77777777" w:rsidR="00001CF6" w:rsidRDefault="00001CF6" w:rsidP="00086D78">
            <w:pPr>
              <w:pStyle w:val="TAC"/>
            </w:pPr>
            <w:r>
              <w:t>DTSSA</w:t>
            </w:r>
          </w:p>
        </w:tc>
      </w:tr>
      <w:tr w:rsidR="00001CF6" w14:paraId="07ED512C"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4385C7F4" w14:textId="77777777" w:rsidR="00001CF6" w:rsidRDefault="00001CF6" w:rsidP="00086D78">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E54AE48" w14:textId="77777777" w:rsidR="00001CF6" w:rsidRDefault="00001CF6" w:rsidP="00086D78">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1AF0DC6"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B02419"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658B48" w14:textId="77777777" w:rsidR="00001CF6" w:rsidRDefault="00001CF6" w:rsidP="00086D78">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2D9D057A" w14:textId="77777777" w:rsidR="00001CF6" w:rsidRDefault="00001CF6" w:rsidP="00086D78">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7BE7D542" w14:textId="77777777" w:rsidR="00001CF6" w:rsidRDefault="00001CF6" w:rsidP="00086D78">
            <w:pPr>
              <w:pStyle w:val="TAC"/>
            </w:pPr>
            <w:r>
              <w:t>MAPDU</w:t>
            </w:r>
          </w:p>
        </w:tc>
      </w:tr>
      <w:tr w:rsidR="00001CF6" w14:paraId="12A0E02F"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364FB2C4" w14:textId="77777777" w:rsidR="00001CF6" w:rsidRDefault="00001CF6" w:rsidP="00086D78">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A89E25F" w14:textId="77777777" w:rsidR="00001CF6" w:rsidRDefault="00001CF6" w:rsidP="00086D78">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6BE0FD6"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72367F"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A170FD" w14:textId="77777777" w:rsidR="00001CF6" w:rsidRDefault="00001CF6" w:rsidP="00086D78">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878855C" w14:textId="77777777" w:rsidR="00001CF6" w:rsidRDefault="00001CF6" w:rsidP="00086D78">
            <w:pPr>
              <w:pStyle w:val="TAC"/>
            </w:pPr>
          </w:p>
        </w:tc>
      </w:tr>
      <w:tr w:rsidR="00001CF6" w14:paraId="7DB3A8F1"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40C522AC" w14:textId="77777777" w:rsidR="00001CF6" w:rsidRDefault="00001CF6" w:rsidP="00086D78">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5CFF1C8" w14:textId="77777777" w:rsidR="00001CF6" w:rsidRDefault="00001CF6" w:rsidP="00086D7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57B6290"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813782"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3B402F" w14:textId="77777777" w:rsidR="00001CF6" w:rsidRDefault="00001CF6" w:rsidP="00086D78">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351A0944" w14:textId="77777777" w:rsidR="00001CF6" w:rsidRDefault="00001CF6" w:rsidP="00086D78">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2E24667" w14:textId="77777777" w:rsidR="00001CF6" w:rsidRDefault="00001CF6" w:rsidP="00086D78">
            <w:pPr>
              <w:pStyle w:val="TAC"/>
            </w:pPr>
          </w:p>
        </w:tc>
      </w:tr>
      <w:tr w:rsidR="00001CF6" w14:paraId="6F71FBD8"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70652959" w14:textId="77777777" w:rsidR="00001CF6" w:rsidRDefault="00001CF6" w:rsidP="00086D78">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F028A6" w14:textId="77777777" w:rsidR="00001CF6" w:rsidRDefault="00001CF6" w:rsidP="00086D78">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F54691B" w14:textId="77777777" w:rsidR="00001CF6" w:rsidRDefault="00001CF6" w:rsidP="00086D7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5113F0" w14:textId="77777777" w:rsidR="00001CF6" w:rsidRDefault="00001CF6" w:rsidP="00086D7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76C3F0" w14:textId="77777777" w:rsidR="00001CF6" w:rsidRDefault="00001CF6" w:rsidP="00086D78">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847C1A6" w14:textId="77777777" w:rsidR="00001CF6" w:rsidRDefault="00001CF6" w:rsidP="00086D78">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DCFA10" w14:textId="77777777" w:rsidR="00001CF6" w:rsidRDefault="00001CF6" w:rsidP="00086D78">
            <w:pPr>
              <w:pStyle w:val="TAC"/>
            </w:pPr>
            <w:r>
              <w:rPr>
                <w:rFonts w:hint="eastAsia"/>
                <w:lang w:eastAsia="zh-CN"/>
              </w:rPr>
              <w:t>MAPDU</w:t>
            </w:r>
          </w:p>
        </w:tc>
      </w:tr>
      <w:tr w:rsidR="00001CF6" w14:paraId="2E5709CA"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02D78AFA" w14:textId="77777777" w:rsidR="00001CF6" w:rsidRDefault="00001CF6" w:rsidP="00086D78">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1FB55E4" w14:textId="77777777" w:rsidR="00001CF6" w:rsidRDefault="00001CF6" w:rsidP="00086D7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21AC0BB"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60998E"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EFAB55" w14:textId="77777777" w:rsidR="00001CF6" w:rsidRDefault="00001CF6" w:rsidP="00086D78">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88CD869" w14:textId="77777777" w:rsidR="00001CF6" w:rsidRDefault="00001CF6" w:rsidP="00086D78">
            <w:pPr>
              <w:pStyle w:val="TAC"/>
            </w:pPr>
          </w:p>
        </w:tc>
      </w:tr>
      <w:tr w:rsidR="00001CF6" w14:paraId="76406CE5"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5C1F5576" w14:textId="77777777" w:rsidR="00001CF6" w:rsidRDefault="00001CF6" w:rsidP="00086D7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91E69DB" w14:textId="77777777" w:rsidR="00001CF6" w:rsidRDefault="00001CF6" w:rsidP="00086D7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ECFD62A"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5800C4"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22548A" w14:textId="77777777" w:rsidR="00001CF6" w:rsidRDefault="00001CF6" w:rsidP="00086D78">
            <w:pPr>
              <w:pStyle w:val="TAL"/>
              <w:rPr>
                <w:rFonts w:cs="Arial"/>
                <w:szCs w:val="18"/>
              </w:rPr>
            </w:pPr>
            <w:r>
              <w:rPr>
                <w:rFonts w:cs="Arial"/>
                <w:szCs w:val="18"/>
              </w:rPr>
              <w:t>This IE shall be present if it is available, the UE Location has changed and needs to be reported to the H-SMF or SMF.</w:t>
            </w:r>
          </w:p>
          <w:p w14:paraId="15121D35" w14:textId="77777777" w:rsidR="00001CF6" w:rsidRDefault="00001CF6" w:rsidP="00086D78">
            <w:pPr>
              <w:pStyle w:val="TAL"/>
              <w:rPr>
                <w:rFonts w:cs="Arial"/>
                <w:szCs w:val="18"/>
              </w:rPr>
            </w:pPr>
            <w:r>
              <w:rPr>
                <w:rFonts w:cs="Arial"/>
                <w:szCs w:val="18"/>
              </w:rPr>
              <w:t>When present, this IE shall contain:</w:t>
            </w:r>
          </w:p>
          <w:p w14:paraId="72F74362" w14:textId="77777777" w:rsidR="00001CF6" w:rsidRDefault="00001CF6" w:rsidP="00086D78">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2E0EB3C" w14:textId="77777777" w:rsidR="00001CF6" w:rsidRDefault="00001CF6" w:rsidP="00086D78">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59AD0E2C" w14:textId="77777777" w:rsidR="00001CF6" w:rsidRDefault="00001CF6" w:rsidP="00086D7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F05A2B9" w14:textId="77777777" w:rsidR="00001CF6" w:rsidRDefault="00001CF6" w:rsidP="00086D78">
            <w:pPr>
              <w:pStyle w:val="TAC"/>
            </w:pPr>
          </w:p>
        </w:tc>
      </w:tr>
      <w:tr w:rsidR="00001CF6" w14:paraId="62455C1D"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209E774B" w14:textId="77777777" w:rsidR="00001CF6" w:rsidRDefault="00001CF6" w:rsidP="00086D7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A533383" w14:textId="77777777" w:rsidR="00001CF6" w:rsidRDefault="00001CF6" w:rsidP="00086D7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4EC1C6D"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0B7AE8"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76F30B" w14:textId="77777777" w:rsidR="00001CF6" w:rsidRDefault="00001CF6" w:rsidP="00086D78">
            <w:pPr>
              <w:pStyle w:val="TAL"/>
              <w:rPr>
                <w:rFonts w:cs="Arial"/>
                <w:szCs w:val="18"/>
              </w:rPr>
            </w:pPr>
            <w:r>
              <w:rPr>
                <w:rFonts w:cs="Arial"/>
                <w:szCs w:val="18"/>
              </w:rPr>
              <w:t>This IE shall be present if it is available, the UE Time Zone has changed and needs to be reported to the H-SMF or SMF.</w:t>
            </w:r>
          </w:p>
          <w:p w14:paraId="2E56C1E4" w14:textId="77777777" w:rsidR="00001CF6" w:rsidRDefault="00001CF6" w:rsidP="00086D78">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15919F3" w14:textId="77777777" w:rsidR="00001CF6" w:rsidRDefault="00001CF6" w:rsidP="00086D78">
            <w:pPr>
              <w:pStyle w:val="TAC"/>
            </w:pPr>
          </w:p>
        </w:tc>
      </w:tr>
      <w:tr w:rsidR="00001CF6" w14:paraId="2B822ACB"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19EBA066" w14:textId="77777777" w:rsidR="00001CF6" w:rsidRDefault="00001CF6" w:rsidP="00086D78">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F75370D" w14:textId="77777777" w:rsidR="00001CF6" w:rsidRDefault="00001CF6" w:rsidP="00086D7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ECDF14C" w14:textId="77777777" w:rsidR="00001CF6" w:rsidRDefault="00001CF6" w:rsidP="00086D7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AEC8F3"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5FF209" w14:textId="77777777" w:rsidR="00001CF6" w:rsidRDefault="00001CF6" w:rsidP="00086D78">
            <w:pPr>
              <w:pStyle w:val="TAL"/>
              <w:rPr>
                <w:rFonts w:cs="Arial"/>
                <w:szCs w:val="18"/>
              </w:rPr>
            </w:pPr>
            <w:r>
              <w:rPr>
                <w:rFonts w:cs="Arial"/>
                <w:szCs w:val="18"/>
              </w:rPr>
              <w:t>Additional UE location.</w:t>
            </w:r>
          </w:p>
          <w:p w14:paraId="0CD5225B" w14:textId="77777777" w:rsidR="00001CF6" w:rsidRDefault="00001CF6" w:rsidP="00086D7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793C3CA" w14:textId="77777777" w:rsidR="00001CF6" w:rsidRDefault="00001CF6" w:rsidP="00086D78">
            <w:pPr>
              <w:pStyle w:val="TAL"/>
              <w:rPr>
                <w:rFonts w:cs="Arial"/>
                <w:szCs w:val="18"/>
              </w:rPr>
            </w:pPr>
            <w:r>
              <w:rPr>
                <w:rFonts w:cs="Arial"/>
                <w:szCs w:val="18"/>
              </w:rPr>
              <w:t>When present, it shall contain:</w:t>
            </w:r>
          </w:p>
          <w:p w14:paraId="2ACB0835" w14:textId="77777777" w:rsidR="00001CF6" w:rsidRDefault="00001CF6" w:rsidP="00086D78">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4A069B57" w14:textId="77777777" w:rsidR="00001CF6" w:rsidRDefault="00001CF6" w:rsidP="00086D78">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A823A62" w14:textId="77777777" w:rsidR="00001CF6" w:rsidRDefault="00001CF6" w:rsidP="00086D7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106C360" w14:textId="77777777" w:rsidR="00001CF6" w:rsidRDefault="00001CF6" w:rsidP="00086D78">
            <w:pPr>
              <w:pStyle w:val="TAC"/>
            </w:pPr>
          </w:p>
        </w:tc>
      </w:tr>
      <w:tr w:rsidR="00001CF6" w14:paraId="222F4DDB"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3BB07D65" w14:textId="77777777" w:rsidR="00001CF6" w:rsidRDefault="00001CF6" w:rsidP="00086D78">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7CC768C0" w14:textId="77777777" w:rsidR="00001CF6" w:rsidRDefault="00001CF6" w:rsidP="00086D7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0A7E85"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A47607"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0CFD9" w14:textId="77777777" w:rsidR="00001CF6" w:rsidRDefault="00001CF6" w:rsidP="00086D78">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942817C" w14:textId="77777777" w:rsidR="00001CF6" w:rsidRDefault="00001CF6" w:rsidP="00086D78">
            <w:pPr>
              <w:pStyle w:val="TAL"/>
              <w:rPr>
                <w:rFonts w:cs="Arial"/>
                <w:szCs w:val="18"/>
              </w:rPr>
            </w:pPr>
            <w:r>
              <w:rPr>
                <w:rFonts w:cs="Arial"/>
                <w:szCs w:val="18"/>
              </w:rPr>
              <w:t>Pause of Charging needs to be started or stopped (see clause 4.4.4 of 3GPP TS 23.502 [3]).</w:t>
            </w:r>
          </w:p>
          <w:p w14:paraId="076E6118" w14:textId="77777777" w:rsidR="00001CF6" w:rsidRDefault="00001CF6" w:rsidP="00086D78">
            <w:pPr>
              <w:pStyle w:val="TAL"/>
              <w:rPr>
                <w:rFonts w:cs="Arial"/>
                <w:szCs w:val="18"/>
              </w:rPr>
            </w:pPr>
            <w:r>
              <w:rPr>
                <w:rFonts w:cs="Arial"/>
                <w:szCs w:val="18"/>
              </w:rPr>
              <w:t>When present, it shall be set as follows:</w:t>
            </w:r>
          </w:p>
          <w:p w14:paraId="308F90B0" w14:textId="77777777" w:rsidR="00001CF6" w:rsidRDefault="00001CF6" w:rsidP="00086D7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EAE87E8" w14:textId="77777777" w:rsidR="00001CF6" w:rsidRDefault="00001CF6" w:rsidP="00086D78">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8A08C32" w14:textId="77777777" w:rsidR="00001CF6" w:rsidRDefault="00001CF6" w:rsidP="00086D78">
            <w:pPr>
              <w:pStyle w:val="TAC"/>
            </w:pPr>
          </w:p>
        </w:tc>
      </w:tr>
      <w:tr w:rsidR="00001CF6" w14:paraId="0DC81B2A"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0BCA8F6C" w14:textId="77777777" w:rsidR="00001CF6" w:rsidRDefault="00001CF6" w:rsidP="00086D78">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4ECD2EF" w14:textId="77777777" w:rsidR="00001CF6" w:rsidRDefault="00001CF6" w:rsidP="00086D78">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3C651D93"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2C68E5"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C0E086" w14:textId="77777777" w:rsidR="00001CF6" w:rsidRDefault="00001CF6" w:rsidP="00086D78">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A724B85" w14:textId="77777777" w:rsidR="00001CF6" w:rsidRDefault="00001CF6" w:rsidP="00086D78">
            <w:pPr>
              <w:pStyle w:val="TAC"/>
            </w:pPr>
          </w:p>
        </w:tc>
      </w:tr>
      <w:tr w:rsidR="00001CF6" w14:paraId="62A3B08E"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50C6D8D2" w14:textId="77777777" w:rsidR="00001CF6" w:rsidRDefault="00001CF6" w:rsidP="00086D78">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7778E3D3" w14:textId="77777777" w:rsidR="00001CF6" w:rsidRDefault="00001CF6" w:rsidP="00086D78">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3C9194C"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C7E5C"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C12DB4" w14:textId="77777777" w:rsidR="00001CF6" w:rsidRDefault="00001CF6" w:rsidP="00086D78">
            <w:pPr>
              <w:pStyle w:val="TAL"/>
              <w:rPr>
                <w:ins w:id="5" w:author="H99" w:date="2023-09-21T21:22:00Z"/>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19E84BBE" w14:textId="072591BE" w:rsidR="00001CF6" w:rsidRDefault="00001CF6" w:rsidP="00086D78">
            <w:pPr>
              <w:pStyle w:val="TAL"/>
              <w:rPr>
                <w:rFonts w:cs="Arial"/>
                <w:szCs w:val="18"/>
              </w:rPr>
            </w:pPr>
            <w:ins w:id="6" w:author="H99" w:date="2023-09-21T21:22:00Z">
              <w:r>
                <w:rPr>
                  <w:rFonts w:cs="Arial"/>
                  <w:szCs w:val="18"/>
                </w:rPr>
                <w:t xml:space="preserve">(NOTE </w:t>
              </w:r>
              <w:r w:rsidRPr="00934F46">
                <w:rPr>
                  <w:rFonts w:cs="Arial"/>
                  <w:szCs w:val="18"/>
                  <w:highlight w:val="yellow"/>
                </w:rPr>
                <w:t>X</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7FAE73F6" w14:textId="77777777" w:rsidR="00001CF6" w:rsidRDefault="00001CF6" w:rsidP="00086D78">
            <w:pPr>
              <w:pStyle w:val="TAC"/>
            </w:pPr>
          </w:p>
        </w:tc>
      </w:tr>
      <w:tr w:rsidR="00001CF6" w14:paraId="01068F3D"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3CB93218" w14:textId="77777777" w:rsidR="00001CF6" w:rsidRDefault="00001CF6" w:rsidP="00086D78">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7C39BE3" w14:textId="77777777" w:rsidR="00001CF6" w:rsidRDefault="00001CF6" w:rsidP="00086D78">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6400CCA"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375323"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7D3092" w14:textId="77777777" w:rsidR="00001CF6" w:rsidRDefault="00001CF6" w:rsidP="00086D78">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0BD161F" w14:textId="77777777" w:rsidR="00001CF6" w:rsidRDefault="00001CF6" w:rsidP="00086D78">
            <w:pPr>
              <w:pStyle w:val="TAC"/>
            </w:pPr>
          </w:p>
        </w:tc>
      </w:tr>
      <w:tr w:rsidR="00001CF6" w14:paraId="7CBC691B"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73B1C0D1" w14:textId="77777777" w:rsidR="00001CF6" w:rsidRDefault="00001CF6" w:rsidP="00086D78">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53F11D5" w14:textId="77777777" w:rsidR="00001CF6" w:rsidRDefault="00001CF6" w:rsidP="00086D78">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F9BD9CA"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FF0A2C" w14:textId="77777777" w:rsidR="00001CF6" w:rsidRDefault="00001CF6" w:rsidP="00086D7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363A7C" w14:textId="77777777" w:rsidR="00001CF6" w:rsidRDefault="00001CF6" w:rsidP="00086D78">
            <w:pPr>
              <w:pStyle w:val="TAL"/>
              <w:rPr>
                <w:rFonts w:cs="Arial"/>
                <w:szCs w:val="18"/>
              </w:rPr>
            </w:pPr>
            <w:r>
              <w:rPr>
                <w:rFonts w:cs="Arial"/>
                <w:szCs w:val="18"/>
              </w:rPr>
              <w:t>This IE shall be present if QoS flows have been released.</w:t>
            </w:r>
          </w:p>
          <w:p w14:paraId="1A6E94AB" w14:textId="77777777" w:rsidR="00001CF6" w:rsidRDefault="00001CF6" w:rsidP="00086D78">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1F4A3412" w14:textId="77777777" w:rsidR="00001CF6" w:rsidRDefault="00001CF6" w:rsidP="00086D78">
            <w:pPr>
              <w:pStyle w:val="TAC"/>
            </w:pPr>
          </w:p>
        </w:tc>
      </w:tr>
      <w:tr w:rsidR="00001CF6" w14:paraId="19F6EFDC"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63193774" w14:textId="77777777" w:rsidR="00001CF6" w:rsidRDefault="00001CF6" w:rsidP="00086D78">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597146B7" w14:textId="77777777" w:rsidR="00001CF6" w:rsidRDefault="00001CF6" w:rsidP="00086D78">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9B2B1B2" w14:textId="77777777" w:rsidR="00001CF6" w:rsidRDefault="00001CF6" w:rsidP="00086D7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57E3FE" w14:textId="77777777" w:rsidR="00001CF6" w:rsidRDefault="00001CF6" w:rsidP="00086D7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1D23115" w14:textId="77777777" w:rsidR="00001CF6" w:rsidRDefault="00001CF6" w:rsidP="00086D78">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07B1DA1C" w14:textId="77777777" w:rsidR="00001CF6" w:rsidRDefault="00001CF6" w:rsidP="00086D78">
            <w:pPr>
              <w:pStyle w:val="TAL"/>
              <w:rPr>
                <w:rFonts w:cs="Arial"/>
                <w:szCs w:val="18"/>
              </w:rPr>
            </w:pPr>
          </w:p>
          <w:p w14:paraId="4D0911BA" w14:textId="77777777" w:rsidR="00001CF6" w:rsidRDefault="00001CF6" w:rsidP="00086D78">
            <w:pPr>
              <w:pStyle w:val="TAL"/>
              <w:rPr>
                <w:rFonts w:cs="Arial"/>
                <w:szCs w:val="18"/>
              </w:rPr>
            </w:pPr>
            <w:r>
              <w:rPr>
                <w:rFonts w:cs="Arial"/>
                <w:szCs w:val="18"/>
              </w:rPr>
              <w:t>When present, this IE shall include the QFIs of the QoS flows that were rejected by the V-SMF.</w:t>
            </w:r>
          </w:p>
          <w:p w14:paraId="6FF9F731" w14:textId="77777777" w:rsidR="00001CF6" w:rsidRDefault="00001CF6" w:rsidP="00086D78">
            <w:pPr>
              <w:pStyle w:val="TAL"/>
              <w:rPr>
                <w:rFonts w:cs="Arial"/>
                <w:szCs w:val="18"/>
              </w:rPr>
            </w:pPr>
          </w:p>
          <w:p w14:paraId="638CFED8" w14:textId="77777777" w:rsidR="00001CF6" w:rsidRDefault="00001CF6" w:rsidP="00086D78">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3319A1FA" w14:textId="77777777" w:rsidR="00001CF6" w:rsidRDefault="00001CF6" w:rsidP="00086D7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67B0CF" w14:textId="77777777" w:rsidR="00001CF6" w:rsidRDefault="00001CF6" w:rsidP="00086D78">
            <w:pPr>
              <w:pStyle w:val="TAC"/>
            </w:pPr>
          </w:p>
        </w:tc>
      </w:tr>
      <w:tr w:rsidR="00001CF6" w14:paraId="2BF9DBB4"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315C8BBC" w14:textId="77777777" w:rsidR="00001CF6" w:rsidRDefault="00001CF6" w:rsidP="00086D78">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66989B5" w14:textId="77777777" w:rsidR="00001CF6" w:rsidRDefault="00001CF6" w:rsidP="00086D78">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9D4B97F"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DD27AF" w14:textId="77777777" w:rsidR="00001CF6" w:rsidRDefault="00001CF6" w:rsidP="00086D7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F4849A7" w14:textId="77777777" w:rsidR="00001CF6" w:rsidRDefault="00001CF6" w:rsidP="00086D78">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233E66C8" w14:textId="77777777" w:rsidR="00001CF6" w:rsidRDefault="00001CF6" w:rsidP="00086D78">
            <w:pPr>
              <w:pStyle w:val="TAC"/>
            </w:pPr>
          </w:p>
        </w:tc>
      </w:tr>
      <w:tr w:rsidR="00001CF6" w14:paraId="5DCAAB88"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2B6E4216" w14:textId="77777777" w:rsidR="00001CF6" w:rsidRDefault="00001CF6" w:rsidP="00086D78">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FEA1A96" w14:textId="77777777" w:rsidR="00001CF6" w:rsidRDefault="00001CF6" w:rsidP="00086D78">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0AC91B"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D1D7C5" w14:textId="77777777" w:rsidR="00001CF6" w:rsidRDefault="00001CF6" w:rsidP="00086D7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04F5491" w14:textId="77777777" w:rsidR="00001CF6" w:rsidRDefault="00001CF6" w:rsidP="00086D78">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E6C1AC4" w14:textId="77777777" w:rsidR="00001CF6" w:rsidRDefault="00001CF6" w:rsidP="00086D78">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644B8DBE" w14:textId="77777777" w:rsidR="00001CF6" w:rsidRDefault="00001CF6" w:rsidP="00086D78">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4189A93C" w14:textId="77777777" w:rsidR="00001CF6" w:rsidRDefault="00001CF6" w:rsidP="00086D78">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92E3C43" w14:textId="77777777" w:rsidR="00001CF6" w:rsidRDefault="00001CF6" w:rsidP="00086D78">
            <w:pPr>
              <w:pStyle w:val="TAC"/>
            </w:pPr>
          </w:p>
        </w:tc>
      </w:tr>
      <w:tr w:rsidR="00001CF6" w14:paraId="5AAB99C2"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43236E67" w14:textId="77777777" w:rsidR="00001CF6" w:rsidRDefault="00001CF6" w:rsidP="00086D78">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414F31C5" w14:textId="77777777" w:rsidR="00001CF6" w:rsidRDefault="00001CF6" w:rsidP="00086D78">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6352FEE"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7C7D61" w14:textId="77777777" w:rsidR="00001CF6" w:rsidRDefault="00001CF6" w:rsidP="00086D78">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FE2A363" w14:textId="77777777" w:rsidR="00001CF6" w:rsidRDefault="00001CF6" w:rsidP="00086D78">
            <w:pPr>
              <w:pStyle w:val="TAL"/>
              <w:rPr>
                <w:rFonts w:cs="Arial"/>
                <w:szCs w:val="18"/>
              </w:rPr>
            </w:pPr>
            <w:r>
              <w:rPr>
                <w:rFonts w:cs="Arial"/>
                <w:szCs w:val="18"/>
              </w:rPr>
              <w:t>This IE shall be present during an EPS to 5GS handover execution using the N26 interface.</w:t>
            </w:r>
          </w:p>
          <w:p w14:paraId="64A31329" w14:textId="77777777" w:rsidR="00001CF6" w:rsidRDefault="00001CF6" w:rsidP="00086D78">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F22F205" w14:textId="77777777" w:rsidR="00001CF6" w:rsidRDefault="00001CF6" w:rsidP="00086D78">
            <w:pPr>
              <w:pStyle w:val="TAC"/>
            </w:pPr>
          </w:p>
        </w:tc>
      </w:tr>
      <w:tr w:rsidR="00001CF6" w14:paraId="727B5F7A"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04368F8E" w14:textId="77777777" w:rsidR="00001CF6" w:rsidRDefault="00001CF6" w:rsidP="00086D78">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C2DF987" w14:textId="77777777" w:rsidR="00001CF6" w:rsidRDefault="00001CF6" w:rsidP="00086D7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CA79B2"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AB90B5"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DB50EF" w14:textId="77777777" w:rsidR="00001CF6" w:rsidRDefault="00001CF6" w:rsidP="00086D78">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CBCD137" w14:textId="77777777" w:rsidR="00001CF6" w:rsidRDefault="00001CF6" w:rsidP="00086D78">
            <w:pPr>
              <w:pStyle w:val="TAL"/>
              <w:rPr>
                <w:rFonts w:cs="Arial"/>
                <w:szCs w:val="18"/>
              </w:rPr>
            </w:pPr>
            <w:r>
              <w:rPr>
                <w:rFonts w:cs="Arial"/>
                <w:szCs w:val="18"/>
              </w:rPr>
              <w:t>When present, it shall be set as follows:</w:t>
            </w:r>
          </w:p>
          <w:p w14:paraId="72B31680" w14:textId="77777777" w:rsidR="00001CF6" w:rsidRDefault="00001CF6" w:rsidP="00086D7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B731F83" w14:textId="77777777" w:rsidR="00001CF6" w:rsidRDefault="00001CF6" w:rsidP="00086D7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6A8CDDE5" w14:textId="77777777" w:rsidR="00001CF6" w:rsidRDefault="00001CF6" w:rsidP="00086D78">
            <w:pPr>
              <w:pStyle w:val="TAL"/>
              <w:rPr>
                <w:rFonts w:cs="Arial"/>
                <w:szCs w:val="18"/>
              </w:rPr>
            </w:pPr>
            <w:r>
              <w:rPr>
                <w:rFonts w:cs="Arial"/>
                <w:szCs w:val="18"/>
              </w:rPr>
              <w:t>It shall be set to "true" during an EPS to 5GS handover preparation using the N26 interface.</w:t>
            </w:r>
          </w:p>
          <w:p w14:paraId="39299D51" w14:textId="77777777" w:rsidR="00001CF6" w:rsidRDefault="00001CF6" w:rsidP="00086D78">
            <w:pPr>
              <w:pStyle w:val="TAL"/>
              <w:rPr>
                <w:rFonts w:cs="Arial"/>
                <w:szCs w:val="18"/>
              </w:rPr>
            </w:pPr>
          </w:p>
          <w:p w14:paraId="0C850153" w14:textId="77777777" w:rsidR="00001CF6" w:rsidRDefault="00001CF6" w:rsidP="00086D78">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59078E9" w14:textId="77777777" w:rsidR="00001CF6" w:rsidRDefault="00001CF6" w:rsidP="00086D78">
            <w:pPr>
              <w:pStyle w:val="TAC"/>
            </w:pPr>
          </w:p>
        </w:tc>
      </w:tr>
      <w:tr w:rsidR="00001CF6" w14:paraId="2E624CEB"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020ACD8D" w14:textId="77777777" w:rsidR="00001CF6" w:rsidRDefault="00001CF6" w:rsidP="00086D78">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37C4202" w14:textId="77777777" w:rsidR="00001CF6" w:rsidRDefault="00001CF6" w:rsidP="00086D78">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0FD31E1"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6F458E" w14:textId="77777777" w:rsidR="00001CF6" w:rsidRDefault="00001CF6" w:rsidP="00086D7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CC10A3" w14:textId="77777777" w:rsidR="00001CF6" w:rsidRDefault="00001CF6" w:rsidP="00086D78">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66A6F718" w14:textId="77777777" w:rsidR="00001CF6" w:rsidRDefault="00001CF6" w:rsidP="00086D78">
            <w:pPr>
              <w:pStyle w:val="TAC"/>
            </w:pPr>
          </w:p>
        </w:tc>
      </w:tr>
      <w:tr w:rsidR="00001CF6" w14:paraId="62D3BB11"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0C2D9277" w14:textId="77777777" w:rsidR="00001CF6" w:rsidRDefault="00001CF6" w:rsidP="00086D78">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B589075" w14:textId="77777777" w:rsidR="00001CF6" w:rsidRDefault="00001CF6" w:rsidP="00086D78">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FAABF4F"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79F544"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C31B0E" w14:textId="77777777" w:rsidR="00001CF6" w:rsidRDefault="00001CF6" w:rsidP="00086D78">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28F1AA8D" w14:textId="77777777" w:rsidR="00001CF6" w:rsidRDefault="00001CF6" w:rsidP="00086D78">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5A289B1E" w14:textId="77777777" w:rsidR="00001CF6" w:rsidRDefault="00001CF6" w:rsidP="00086D78">
            <w:pPr>
              <w:pStyle w:val="TAC"/>
            </w:pPr>
          </w:p>
        </w:tc>
      </w:tr>
      <w:tr w:rsidR="00001CF6" w14:paraId="15FD6071"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6FBC6DF7" w14:textId="77777777" w:rsidR="00001CF6" w:rsidRDefault="00001CF6" w:rsidP="00086D78">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AD38110" w14:textId="77777777" w:rsidR="00001CF6" w:rsidRDefault="00001CF6" w:rsidP="00086D78">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0F0AFEAF"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D93812"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8E2BB" w14:textId="77777777" w:rsidR="00001CF6" w:rsidRDefault="00001CF6" w:rsidP="00086D78">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A2EF1C2" w14:textId="77777777" w:rsidR="00001CF6" w:rsidRDefault="00001CF6" w:rsidP="00086D78">
            <w:pPr>
              <w:pStyle w:val="TAC"/>
            </w:pPr>
          </w:p>
        </w:tc>
      </w:tr>
      <w:tr w:rsidR="00001CF6" w14:paraId="2956DDA8"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34699509" w14:textId="77777777" w:rsidR="00001CF6" w:rsidRDefault="00001CF6" w:rsidP="00086D78">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18746C5" w14:textId="77777777" w:rsidR="00001CF6" w:rsidRDefault="00001CF6" w:rsidP="00086D78">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DB2DEDD"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1CA252"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BFC0D" w14:textId="77777777" w:rsidR="00001CF6" w:rsidRDefault="00001CF6" w:rsidP="00086D78">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8517DE0" w14:textId="77777777" w:rsidR="00001CF6" w:rsidRDefault="00001CF6" w:rsidP="00086D78">
            <w:pPr>
              <w:pStyle w:val="TAC"/>
            </w:pPr>
          </w:p>
        </w:tc>
      </w:tr>
      <w:tr w:rsidR="00001CF6" w14:paraId="599E592B"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0482435C" w14:textId="77777777" w:rsidR="00001CF6" w:rsidRDefault="00001CF6" w:rsidP="00086D78">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45EE549" w14:textId="77777777" w:rsidR="00001CF6" w:rsidRDefault="00001CF6" w:rsidP="00086D7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8ED23A"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23B118"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4DBE22" w14:textId="77777777" w:rsidR="00001CF6" w:rsidRDefault="00001CF6" w:rsidP="00086D78">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6A840513" w14:textId="77777777" w:rsidR="00001CF6" w:rsidRDefault="00001CF6" w:rsidP="00086D78">
            <w:pPr>
              <w:pStyle w:val="TAL"/>
              <w:rPr>
                <w:rFonts w:cs="Arial"/>
                <w:szCs w:val="18"/>
              </w:rPr>
            </w:pPr>
            <w:r>
              <w:rPr>
                <w:rFonts w:cs="Arial"/>
                <w:szCs w:val="18"/>
              </w:rPr>
              <w:t>When present, it shall be set as follows:</w:t>
            </w:r>
          </w:p>
          <w:p w14:paraId="65C3AB3A" w14:textId="77777777" w:rsidR="00001CF6" w:rsidRDefault="00001CF6" w:rsidP="00086D7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E8CBD8B" w14:textId="77777777" w:rsidR="00001CF6" w:rsidRDefault="00001CF6" w:rsidP="00086D78">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8503F70" w14:textId="77777777" w:rsidR="00001CF6" w:rsidRDefault="00001CF6" w:rsidP="00086D78">
            <w:pPr>
              <w:pStyle w:val="TAC"/>
            </w:pPr>
          </w:p>
        </w:tc>
      </w:tr>
      <w:tr w:rsidR="00001CF6" w14:paraId="79823E02"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2ACFAA47" w14:textId="77777777" w:rsidR="00001CF6" w:rsidRDefault="00001CF6" w:rsidP="00086D78">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BC42F98" w14:textId="77777777" w:rsidR="00001CF6" w:rsidRDefault="00001CF6" w:rsidP="00086D7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62D733" w14:textId="77777777" w:rsidR="00001CF6" w:rsidRDefault="00001CF6" w:rsidP="00086D7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E69877"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73FE5F" w14:textId="77777777" w:rsidR="00001CF6" w:rsidRDefault="00001CF6" w:rsidP="00086D78">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0BF266FE" w14:textId="77777777" w:rsidR="00001CF6" w:rsidRDefault="00001CF6" w:rsidP="00086D7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D65E800" w14:textId="77777777" w:rsidR="00001CF6" w:rsidRDefault="00001CF6" w:rsidP="00086D78">
            <w:pPr>
              <w:pStyle w:val="TAC"/>
            </w:pPr>
          </w:p>
        </w:tc>
      </w:tr>
      <w:tr w:rsidR="00001CF6" w14:paraId="00C465B4"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1491D63B" w14:textId="77777777" w:rsidR="00001CF6" w:rsidRDefault="00001CF6" w:rsidP="00086D78">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39D44085" w14:textId="77777777" w:rsidR="00001CF6" w:rsidRDefault="00001CF6" w:rsidP="00086D78">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EBBF2CE" w14:textId="77777777" w:rsidR="00001CF6" w:rsidRDefault="00001CF6" w:rsidP="00086D7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5E7D10" w14:textId="77777777" w:rsidR="00001CF6" w:rsidRDefault="00001CF6" w:rsidP="00086D7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2F09970" w14:textId="77777777" w:rsidR="00001CF6" w:rsidRDefault="00001CF6" w:rsidP="00086D78">
            <w:pPr>
              <w:pStyle w:val="TAL"/>
              <w:rPr>
                <w:rFonts w:cs="Arial"/>
                <w:szCs w:val="18"/>
              </w:rPr>
            </w:pPr>
            <w:r>
              <w:rPr>
                <w:rFonts w:cs="Arial"/>
                <w:szCs w:val="18"/>
              </w:rPr>
              <w:t>This IE may be present to report usage data for a secondary RAT for QoS flows.</w:t>
            </w:r>
          </w:p>
          <w:p w14:paraId="433B5A98" w14:textId="77777777" w:rsidR="00001CF6" w:rsidRDefault="00001CF6" w:rsidP="00086D7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70F4B30" w14:textId="77777777" w:rsidR="00001CF6" w:rsidRDefault="00001CF6" w:rsidP="00086D78">
            <w:pPr>
              <w:pStyle w:val="TAC"/>
            </w:pPr>
          </w:p>
        </w:tc>
      </w:tr>
      <w:tr w:rsidR="00001CF6" w14:paraId="07AA6321"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097E6823" w14:textId="77777777" w:rsidR="00001CF6" w:rsidRDefault="00001CF6" w:rsidP="00086D78">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16DAD9A" w14:textId="77777777" w:rsidR="00001CF6" w:rsidRDefault="00001CF6" w:rsidP="00086D78">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7A9DCB3" w14:textId="77777777" w:rsidR="00001CF6" w:rsidRDefault="00001CF6" w:rsidP="00086D7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84A8D3" w14:textId="77777777" w:rsidR="00001CF6" w:rsidRDefault="00001CF6" w:rsidP="00086D7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4D92C6" w14:textId="77777777" w:rsidR="00001CF6" w:rsidRDefault="00001CF6" w:rsidP="00086D78">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10493E3" w14:textId="77777777" w:rsidR="00001CF6" w:rsidRDefault="00001CF6" w:rsidP="00086D78">
            <w:pPr>
              <w:pStyle w:val="TAC"/>
            </w:pPr>
          </w:p>
        </w:tc>
      </w:tr>
      <w:tr w:rsidR="00001CF6" w14:paraId="7EB37279"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2EA99F8A" w14:textId="77777777" w:rsidR="00001CF6" w:rsidRDefault="00001CF6" w:rsidP="00086D78">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C5A2D9A" w14:textId="77777777" w:rsidR="00001CF6" w:rsidRDefault="00001CF6" w:rsidP="00086D7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9436D3"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081A3D"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E36AFA" w14:textId="77777777" w:rsidR="00001CF6" w:rsidRDefault="00001CF6" w:rsidP="00086D78">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78BEA56" w14:textId="77777777" w:rsidR="00001CF6" w:rsidRDefault="00001CF6" w:rsidP="00086D78">
            <w:pPr>
              <w:pStyle w:val="TAL"/>
              <w:rPr>
                <w:rFonts w:cs="Arial"/>
                <w:szCs w:val="18"/>
              </w:rPr>
            </w:pPr>
            <w:r>
              <w:rPr>
                <w:rFonts w:cs="Arial"/>
                <w:szCs w:val="18"/>
              </w:rPr>
              <w:t>When present, it shall be set as follows:</w:t>
            </w:r>
          </w:p>
          <w:p w14:paraId="5DA9C646" w14:textId="77777777" w:rsidR="00001CF6" w:rsidRDefault="00001CF6" w:rsidP="00086D78">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5284DE2" w14:textId="77777777" w:rsidR="00001CF6" w:rsidRDefault="00001CF6" w:rsidP="00086D78">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640CADF" w14:textId="77777777" w:rsidR="00001CF6" w:rsidRDefault="00001CF6" w:rsidP="00086D78">
            <w:pPr>
              <w:pStyle w:val="TAC"/>
            </w:pPr>
          </w:p>
        </w:tc>
      </w:tr>
      <w:tr w:rsidR="00001CF6" w14:paraId="524C86C1"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453B8544" w14:textId="77777777" w:rsidR="00001CF6" w:rsidRDefault="00001CF6" w:rsidP="00086D78">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7745E8B" w14:textId="77777777" w:rsidR="00001CF6" w:rsidRDefault="00001CF6" w:rsidP="00086D78">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65BAFFE" w14:textId="77777777" w:rsidR="00001CF6" w:rsidRDefault="00001CF6" w:rsidP="00086D7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7B97A3" w14:textId="77777777" w:rsidR="00001CF6" w:rsidRDefault="00001CF6" w:rsidP="00086D7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75256D" w14:textId="77777777" w:rsidR="00001CF6" w:rsidRDefault="00001CF6" w:rsidP="00086D7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5F299EF0" w14:textId="77777777" w:rsidR="00001CF6" w:rsidRPr="00215092" w:rsidRDefault="00001CF6" w:rsidP="00086D7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5AC33CF2" w14:textId="77777777" w:rsidR="00001CF6" w:rsidRPr="00215092" w:rsidRDefault="00001CF6" w:rsidP="00086D7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0F05EF00" w14:textId="77777777" w:rsidR="00001CF6" w:rsidRDefault="00001CF6" w:rsidP="00086D78">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71AE99BB" w14:textId="77777777" w:rsidR="00001CF6" w:rsidRDefault="00001CF6" w:rsidP="00086D78">
            <w:pPr>
              <w:pStyle w:val="TAC"/>
            </w:pPr>
            <w:r>
              <w:t>MAPDU</w:t>
            </w:r>
          </w:p>
        </w:tc>
      </w:tr>
      <w:tr w:rsidR="00001CF6" w14:paraId="19C9EB53"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5CDA82A3" w14:textId="77777777" w:rsidR="00001CF6" w:rsidRDefault="00001CF6" w:rsidP="00086D78">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5D28FF7" w14:textId="77777777" w:rsidR="00001CF6" w:rsidRDefault="00001CF6" w:rsidP="00086D78">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E9CE06" w14:textId="77777777" w:rsidR="00001CF6" w:rsidRDefault="00001CF6" w:rsidP="00086D7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991871B" w14:textId="77777777" w:rsidR="00001CF6" w:rsidRDefault="00001CF6" w:rsidP="00086D78">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EF90939" w14:textId="77777777" w:rsidR="00001CF6" w:rsidRDefault="00001CF6" w:rsidP="00086D78">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2E3B78E" w14:textId="77777777" w:rsidR="00001CF6" w:rsidRPr="008B6622" w:rsidRDefault="00001CF6" w:rsidP="00086D78">
            <w:pPr>
              <w:pStyle w:val="TAL"/>
              <w:rPr>
                <w:rFonts w:cs="Arial"/>
                <w:szCs w:val="18"/>
                <w:lang w:val="en-US" w:eastAsia="zh-CN"/>
              </w:rPr>
            </w:pPr>
          </w:p>
          <w:p w14:paraId="2505B959" w14:textId="77777777" w:rsidR="00001CF6" w:rsidRDefault="00001CF6" w:rsidP="00086D78">
            <w:pPr>
              <w:pStyle w:val="TAL"/>
              <w:rPr>
                <w:rFonts w:cs="Arial"/>
                <w:szCs w:val="18"/>
                <w:lang w:eastAsia="zh-CN"/>
              </w:rPr>
            </w:pPr>
            <w:r>
              <w:rPr>
                <w:rFonts w:cs="Arial"/>
                <w:szCs w:val="18"/>
              </w:rPr>
              <w:t>When present, it shall be set as follows:</w:t>
            </w:r>
          </w:p>
          <w:p w14:paraId="67A4616C" w14:textId="77777777" w:rsidR="00001CF6" w:rsidRDefault="00001CF6" w:rsidP="00086D78">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283A6120" w14:textId="77777777" w:rsidR="00001CF6" w:rsidRDefault="00001CF6" w:rsidP="00086D78">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2ACC9E3" w14:textId="77777777" w:rsidR="00001CF6" w:rsidRDefault="00001CF6" w:rsidP="00086D78">
            <w:pPr>
              <w:pStyle w:val="TAC"/>
            </w:pPr>
            <w:r>
              <w:rPr>
                <w:lang w:val="en-US" w:eastAsia="zh-CN"/>
              </w:rPr>
              <w:t>MAPDU</w:t>
            </w:r>
          </w:p>
        </w:tc>
      </w:tr>
      <w:tr w:rsidR="00001CF6" w14:paraId="3EC7494D"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72558B2B" w14:textId="77777777" w:rsidR="00001CF6" w:rsidRDefault="00001CF6" w:rsidP="00086D78">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6C8DD6A" w14:textId="77777777" w:rsidR="00001CF6" w:rsidRDefault="00001CF6" w:rsidP="00086D78">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E321D1" w14:textId="77777777" w:rsidR="00001CF6" w:rsidRDefault="00001CF6" w:rsidP="00086D78">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9547DD" w14:textId="77777777" w:rsidR="00001CF6" w:rsidRDefault="00001CF6" w:rsidP="00086D78">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F2A35C" w14:textId="77777777" w:rsidR="00001CF6" w:rsidRDefault="00001CF6" w:rsidP="00086D7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A71AB21" w14:textId="77777777" w:rsidR="00001CF6" w:rsidRDefault="00001CF6" w:rsidP="00086D78">
            <w:pPr>
              <w:pStyle w:val="TAL"/>
              <w:rPr>
                <w:rFonts w:cs="Arial"/>
                <w:szCs w:val="18"/>
                <w:lang w:eastAsia="zh-CN"/>
              </w:rPr>
            </w:pPr>
            <w:r w:rsidRPr="004F2714">
              <w:rPr>
                <w:rFonts w:cs="Arial"/>
                <w:szCs w:val="18"/>
              </w:rPr>
              <w:t>When present, it shall be set as follows:</w:t>
            </w:r>
          </w:p>
          <w:p w14:paraId="25BEFF5C" w14:textId="77777777" w:rsidR="00001CF6" w:rsidRDefault="00001CF6" w:rsidP="00086D78">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B573541" w14:textId="77777777" w:rsidR="00001CF6" w:rsidRDefault="00001CF6" w:rsidP="00086D78">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BA2C75E" w14:textId="77777777" w:rsidR="00001CF6" w:rsidRDefault="00001CF6" w:rsidP="00086D78">
            <w:pPr>
              <w:pStyle w:val="TAC"/>
              <w:rPr>
                <w:lang w:val="en-US" w:eastAsia="zh-CN"/>
              </w:rPr>
            </w:pPr>
            <w:r>
              <w:rPr>
                <w:rFonts w:hint="eastAsia"/>
                <w:lang w:eastAsia="zh-CN"/>
              </w:rPr>
              <w:t>MAPDU</w:t>
            </w:r>
          </w:p>
        </w:tc>
      </w:tr>
      <w:tr w:rsidR="00001CF6" w14:paraId="5C01A04A"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7E53D4E1" w14:textId="77777777" w:rsidR="00001CF6" w:rsidRDefault="00001CF6" w:rsidP="00086D78">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711AA7A2" w14:textId="77777777" w:rsidR="00001CF6" w:rsidRDefault="00001CF6" w:rsidP="00086D78">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69DE146" w14:textId="77777777" w:rsidR="00001CF6" w:rsidRDefault="00001CF6" w:rsidP="00086D7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D7F1CE" w14:textId="77777777" w:rsidR="00001CF6" w:rsidRDefault="00001CF6" w:rsidP="00086D7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64283B" w14:textId="77777777" w:rsidR="00001CF6" w:rsidRDefault="00001CF6" w:rsidP="00086D7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31682259" w14:textId="77777777" w:rsidR="00001CF6" w:rsidRDefault="00001CF6" w:rsidP="00086D78">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2FA6BAE" w14:textId="77777777" w:rsidR="00001CF6" w:rsidRDefault="00001CF6" w:rsidP="00086D78">
            <w:pPr>
              <w:pStyle w:val="TAC"/>
              <w:rPr>
                <w:lang w:eastAsia="zh-CN"/>
              </w:rPr>
            </w:pPr>
            <w:r>
              <w:rPr>
                <w:rFonts w:hint="eastAsia"/>
                <w:lang w:eastAsia="zh-CN"/>
              </w:rPr>
              <w:t>MAPDU</w:t>
            </w:r>
          </w:p>
        </w:tc>
      </w:tr>
      <w:tr w:rsidR="00001CF6" w14:paraId="266DAEA9"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456F2BEC" w14:textId="77777777" w:rsidR="00001CF6" w:rsidRDefault="00001CF6" w:rsidP="00086D78">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F4E2F0" w14:textId="77777777" w:rsidR="00001CF6" w:rsidRDefault="00001CF6" w:rsidP="00086D78">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1B2E1BC" w14:textId="77777777" w:rsidR="00001CF6" w:rsidRDefault="00001CF6" w:rsidP="00086D7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8ACD40" w14:textId="77777777" w:rsidR="00001CF6" w:rsidRDefault="00001CF6" w:rsidP="00086D78">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5F0F5EE" w14:textId="77777777" w:rsidR="00001CF6" w:rsidRDefault="00001CF6" w:rsidP="00086D78">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28177198" w14:textId="77777777" w:rsidR="00001CF6" w:rsidRDefault="00001CF6" w:rsidP="00086D78">
            <w:pPr>
              <w:pStyle w:val="TAC"/>
            </w:pPr>
            <w:r>
              <w:t>DTSSA</w:t>
            </w:r>
          </w:p>
        </w:tc>
      </w:tr>
      <w:tr w:rsidR="00001CF6" w14:paraId="20A37D06"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58D24616" w14:textId="77777777" w:rsidR="00001CF6" w:rsidRDefault="00001CF6" w:rsidP="00086D78">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5D798C8" w14:textId="77777777" w:rsidR="00001CF6" w:rsidRDefault="00001CF6" w:rsidP="00086D78">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0B0CDB85" w14:textId="77777777" w:rsidR="00001CF6" w:rsidRDefault="00001CF6" w:rsidP="00086D7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4E2CE6" w14:textId="77777777" w:rsidR="00001CF6" w:rsidRDefault="00001CF6" w:rsidP="00086D7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1D3424" w14:textId="77777777" w:rsidR="00001CF6" w:rsidRDefault="00001CF6" w:rsidP="00086D78">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446638F2" w14:textId="77777777" w:rsidR="00001CF6" w:rsidRDefault="00001CF6" w:rsidP="00086D78">
            <w:pPr>
              <w:pStyle w:val="TAC"/>
            </w:pPr>
            <w:r>
              <w:rPr>
                <w:rFonts w:hint="eastAsia"/>
                <w:lang w:eastAsia="zh-CN"/>
              </w:rPr>
              <w:t>D</w:t>
            </w:r>
            <w:r>
              <w:rPr>
                <w:lang w:eastAsia="zh-CN"/>
              </w:rPr>
              <w:t>TSSA</w:t>
            </w:r>
          </w:p>
        </w:tc>
      </w:tr>
      <w:tr w:rsidR="00001CF6" w14:paraId="331FEAC8"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3B00123E" w14:textId="77777777" w:rsidR="00001CF6" w:rsidRDefault="00001CF6" w:rsidP="00086D78">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CC89DCF" w14:textId="77777777" w:rsidR="00001CF6" w:rsidRDefault="00001CF6" w:rsidP="00086D78">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75AB40B" w14:textId="77777777" w:rsidR="00001CF6" w:rsidRDefault="00001CF6" w:rsidP="00086D7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B9B30F"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170E9C" w14:textId="77777777" w:rsidR="00001CF6" w:rsidRDefault="00001CF6" w:rsidP="00086D78">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7982713" w14:textId="77777777" w:rsidR="00001CF6" w:rsidRDefault="00001CF6" w:rsidP="00086D78">
            <w:pPr>
              <w:pStyle w:val="TAC"/>
            </w:pPr>
            <w:r>
              <w:t>DTSSA</w:t>
            </w:r>
          </w:p>
        </w:tc>
      </w:tr>
      <w:tr w:rsidR="00001CF6" w14:paraId="32A2889D"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6A7EBD31" w14:textId="77777777" w:rsidR="00001CF6" w:rsidRDefault="00001CF6" w:rsidP="00086D78">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B2CE608" w14:textId="77777777" w:rsidR="00001CF6" w:rsidRDefault="00001CF6" w:rsidP="00086D78">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4818398" w14:textId="77777777" w:rsidR="00001CF6" w:rsidRDefault="00001CF6" w:rsidP="00086D7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A22B06"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593FA0" w14:textId="77777777" w:rsidR="00001CF6" w:rsidRDefault="00001CF6" w:rsidP="00086D78">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1EAAAAD" w14:textId="77777777" w:rsidR="00001CF6" w:rsidRDefault="00001CF6" w:rsidP="00086D78">
            <w:pPr>
              <w:pStyle w:val="TAC"/>
            </w:pPr>
            <w:r>
              <w:t>DTSSA</w:t>
            </w:r>
          </w:p>
        </w:tc>
      </w:tr>
      <w:tr w:rsidR="00001CF6" w14:paraId="666406EB"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205FB9BE" w14:textId="77777777" w:rsidR="00001CF6" w:rsidRDefault="00001CF6" w:rsidP="00086D78">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365652C" w14:textId="77777777" w:rsidR="00001CF6" w:rsidRDefault="00001CF6" w:rsidP="00086D78">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3E716D6" w14:textId="77777777" w:rsidR="00001CF6" w:rsidRDefault="00001CF6" w:rsidP="00086D7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63DF04"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6F7D09" w14:textId="77777777" w:rsidR="00001CF6" w:rsidRDefault="00001CF6" w:rsidP="00086D78">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51CA147" w14:textId="77777777" w:rsidR="00001CF6" w:rsidRDefault="00001CF6" w:rsidP="00086D78">
            <w:pPr>
              <w:pStyle w:val="TAC"/>
            </w:pPr>
            <w:r>
              <w:t>DTSSA</w:t>
            </w:r>
          </w:p>
        </w:tc>
      </w:tr>
      <w:tr w:rsidR="00001CF6" w14:paraId="554EB7D1"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266A5564" w14:textId="77777777" w:rsidR="00001CF6" w:rsidRDefault="00001CF6" w:rsidP="00086D78">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85AA602" w14:textId="77777777" w:rsidR="00001CF6" w:rsidRDefault="00001CF6" w:rsidP="00086D78">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89F7BE9" w14:textId="77777777" w:rsidR="00001CF6" w:rsidRDefault="00001CF6" w:rsidP="00086D7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96163AD" w14:textId="77777777" w:rsidR="00001CF6" w:rsidRDefault="00001CF6" w:rsidP="00086D7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39A901" w14:textId="77777777" w:rsidR="00001CF6" w:rsidRDefault="00001CF6" w:rsidP="00086D78">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7157E4D" w14:textId="77777777" w:rsidR="00001CF6" w:rsidRDefault="00001CF6" w:rsidP="00086D78">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E9B4263" w14:textId="77777777" w:rsidR="00001CF6" w:rsidRDefault="00001CF6" w:rsidP="00086D78">
            <w:pPr>
              <w:pStyle w:val="TAC"/>
              <w:rPr>
                <w:lang w:eastAsia="zh-CN"/>
              </w:rPr>
            </w:pPr>
            <w:r>
              <w:rPr>
                <w:noProof/>
              </w:rPr>
              <w:t>DTSSA</w:t>
            </w:r>
          </w:p>
        </w:tc>
      </w:tr>
      <w:tr w:rsidR="00001CF6" w14:paraId="70FBB6C2"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47EE9D79" w14:textId="77777777" w:rsidR="00001CF6" w:rsidRDefault="00001CF6" w:rsidP="00086D78">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81C0EEA" w14:textId="77777777" w:rsidR="00001CF6" w:rsidRDefault="00001CF6" w:rsidP="00086D7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774E652"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B4C449"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DAFEF5" w14:textId="77777777" w:rsidR="00001CF6" w:rsidRDefault="00001CF6" w:rsidP="00086D78">
            <w:pPr>
              <w:pStyle w:val="TAL"/>
              <w:rPr>
                <w:rFonts w:cs="Arial"/>
                <w:szCs w:val="18"/>
              </w:rPr>
            </w:pPr>
            <w:r>
              <w:rPr>
                <w:rFonts w:cs="Arial"/>
                <w:szCs w:val="18"/>
              </w:rPr>
              <w:t>This IE shall be present during any procedure when the V-SMF has changed, as specified in clause 4.23.4.3 of 3GPP TS 23.502 [3].</w:t>
            </w:r>
          </w:p>
          <w:p w14:paraId="4373E00F" w14:textId="77777777" w:rsidR="00001CF6" w:rsidRDefault="00001CF6" w:rsidP="00086D78">
            <w:pPr>
              <w:pStyle w:val="TAL"/>
              <w:rPr>
                <w:rFonts w:cs="Arial"/>
                <w:szCs w:val="18"/>
              </w:rPr>
            </w:pPr>
          </w:p>
          <w:p w14:paraId="4F677E3C" w14:textId="77777777" w:rsidR="00001CF6" w:rsidRDefault="00001CF6" w:rsidP="00086D78">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50629505" w14:textId="77777777" w:rsidR="00001CF6" w:rsidRDefault="00001CF6" w:rsidP="00086D78">
            <w:pPr>
              <w:pStyle w:val="TAC"/>
              <w:rPr>
                <w:noProof/>
              </w:rPr>
            </w:pPr>
            <w:r>
              <w:t>DTSSA</w:t>
            </w:r>
          </w:p>
        </w:tc>
      </w:tr>
      <w:tr w:rsidR="00001CF6" w14:paraId="088E09D6"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039F176F" w14:textId="77777777" w:rsidR="00001CF6" w:rsidRDefault="00001CF6" w:rsidP="00086D78">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952A09E" w14:textId="77777777" w:rsidR="00001CF6" w:rsidRDefault="00001CF6" w:rsidP="00086D7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1E89614"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D25E73"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7E2BCF" w14:textId="77777777" w:rsidR="00001CF6" w:rsidRDefault="00001CF6" w:rsidP="00086D78">
            <w:pPr>
              <w:pStyle w:val="TAL"/>
              <w:rPr>
                <w:rFonts w:cs="Arial"/>
                <w:szCs w:val="18"/>
              </w:rPr>
            </w:pPr>
            <w:r>
              <w:rPr>
                <w:rFonts w:cs="Arial"/>
                <w:szCs w:val="18"/>
              </w:rPr>
              <w:t>This IE shall be present during any procedure when the I-SMF has changed, as specified in clause 4.23.4.3 of 3GPP TS 23.502 [3].</w:t>
            </w:r>
          </w:p>
          <w:p w14:paraId="2263695C" w14:textId="77777777" w:rsidR="00001CF6" w:rsidRDefault="00001CF6" w:rsidP="00086D78">
            <w:pPr>
              <w:pStyle w:val="TAL"/>
              <w:rPr>
                <w:rFonts w:cs="Arial"/>
                <w:szCs w:val="18"/>
              </w:rPr>
            </w:pPr>
          </w:p>
          <w:p w14:paraId="5ACDBAFF" w14:textId="77777777" w:rsidR="00001CF6" w:rsidRDefault="00001CF6" w:rsidP="00086D78">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18BBAE8" w14:textId="77777777" w:rsidR="00001CF6" w:rsidRDefault="00001CF6" w:rsidP="00086D78">
            <w:pPr>
              <w:pStyle w:val="TAC"/>
              <w:rPr>
                <w:noProof/>
              </w:rPr>
            </w:pPr>
            <w:r>
              <w:t>DTSSA</w:t>
            </w:r>
          </w:p>
        </w:tc>
      </w:tr>
      <w:tr w:rsidR="00001CF6" w14:paraId="43F614E1"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4C1C0905" w14:textId="77777777" w:rsidR="00001CF6" w:rsidRDefault="00001CF6" w:rsidP="00086D78">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A92DA15" w14:textId="77777777" w:rsidR="00001CF6" w:rsidRDefault="00001CF6" w:rsidP="00086D7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EC54C98"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82B74"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47B883" w14:textId="77777777" w:rsidR="00001CF6" w:rsidRDefault="00001CF6" w:rsidP="00086D78">
            <w:pPr>
              <w:pStyle w:val="TAL"/>
              <w:rPr>
                <w:rFonts w:cs="Arial"/>
                <w:szCs w:val="18"/>
              </w:rPr>
            </w:pPr>
            <w:r>
              <w:rPr>
                <w:rFonts w:cs="Arial"/>
                <w:szCs w:val="18"/>
              </w:rPr>
              <w:t>This IE shall be present during any procedure when the V-SMF has changed, as specified in clause 4.23.4.3 of 3GPP TS 23.502 [3].</w:t>
            </w:r>
          </w:p>
          <w:p w14:paraId="0E7E5C59" w14:textId="77777777" w:rsidR="00001CF6" w:rsidRDefault="00001CF6" w:rsidP="00086D78">
            <w:pPr>
              <w:pStyle w:val="TAL"/>
              <w:rPr>
                <w:rFonts w:cs="Arial"/>
                <w:szCs w:val="18"/>
              </w:rPr>
            </w:pPr>
          </w:p>
          <w:p w14:paraId="20A9853F" w14:textId="77777777" w:rsidR="00001CF6" w:rsidRDefault="00001CF6" w:rsidP="00086D78">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2697D3B" w14:textId="77777777" w:rsidR="00001CF6" w:rsidRDefault="00001CF6" w:rsidP="00086D78">
            <w:pPr>
              <w:pStyle w:val="TAC"/>
            </w:pPr>
            <w:r>
              <w:t>DTSSA</w:t>
            </w:r>
          </w:p>
        </w:tc>
      </w:tr>
      <w:tr w:rsidR="00001CF6" w14:paraId="59340DFE"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528BCA6A" w14:textId="77777777" w:rsidR="00001CF6" w:rsidRDefault="00001CF6" w:rsidP="00086D78">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7E113B5" w14:textId="77777777" w:rsidR="00001CF6" w:rsidRDefault="00001CF6" w:rsidP="00086D7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0BDE05E"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555947"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4EDE9F" w14:textId="77777777" w:rsidR="00001CF6" w:rsidRDefault="00001CF6" w:rsidP="00086D78">
            <w:pPr>
              <w:pStyle w:val="TAL"/>
              <w:rPr>
                <w:rFonts w:cs="Arial"/>
                <w:szCs w:val="18"/>
              </w:rPr>
            </w:pPr>
            <w:r>
              <w:rPr>
                <w:rFonts w:cs="Arial"/>
                <w:szCs w:val="18"/>
              </w:rPr>
              <w:t>This IE shall be present during any procedure when the I-SMF has changed, as specified in clause 4.23.4.3 of 3GPP TS 23.502 [3].</w:t>
            </w:r>
          </w:p>
          <w:p w14:paraId="14BF4DD6" w14:textId="77777777" w:rsidR="00001CF6" w:rsidRDefault="00001CF6" w:rsidP="00086D78">
            <w:pPr>
              <w:pStyle w:val="TAL"/>
              <w:rPr>
                <w:rFonts w:cs="Arial"/>
                <w:szCs w:val="18"/>
              </w:rPr>
            </w:pPr>
          </w:p>
          <w:p w14:paraId="0A19B694" w14:textId="77777777" w:rsidR="00001CF6" w:rsidRDefault="00001CF6" w:rsidP="00086D78">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77E0936" w14:textId="77777777" w:rsidR="00001CF6" w:rsidRDefault="00001CF6" w:rsidP="00086D78">
            <w:pPr>
              <w:pStyle w:val="TAC"/>
            </w:pPr>
            <w:r>
              <w:t>DTSSA</w:t>
            </w:r>
          </w:p>
        </w:tc>
      </w:tr>
      <w:tr w:rsidR="00001CF6" w14:paraId="29720FC0"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3D09BE03" w14:textId="77777777" w:rsidR="00001CF6" w:rsidRDefault="00001CF6" w:rsidP="00086D78">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9CB52C8" w14:textId="77777777" w:rsidR="00001CF6" w:rsidRDefault="00001CF6" w:rsidP="00086D7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8338664" w14:textId="77777777" w:rsidR="00001CF6" w:rsidRDefault="00001CF6" w:rsidP="00086D7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B78BF5"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8129D8" w14:textId="77777777" w:rsidR="00001CF6" w:rsidRDefault="00001CF6" w:rsidP="00086D78">
            <w:pPr>
              <w:pStyle w:val="TAL"/>
              <w:rPr>
                <w:rFonts w:cs="Arial"/>
                <w:szCs w:val="18"/>
              </w:rPr>
            </w:pPr>
            <w:r>
              <w:rPr>
                <w:rFonts w:cs="Arial"/>
                <w:szCs w:val="18"/>
              </w:rPr>
              <w:t>This IE may be present during any procedure when the V-SMF has changed, as specified in clause 4.23.4.3 of 3GPP TS 23.502 [3].</w:t>
            </w:r>
          </w:p>
          <w:p w14:paraId="352F166A" w14:textId="77777777" w:rsidR="00001CF6" w:rsidRDefault="00001CF6" w:rsidP="00086D78">
            <w:pPr>
              <w:pStyle w:val="TAL"/>
              <w:rPr>
                <w:rFonts w:cs="Arial"/>
                <w:szCs w:val="18"/>
              </w:rPr>
            </w:pPr>
          </w:p>
          <w:p w14:paraId="6A7BBD44" w14:textId="77777777" w:rsidR="00001CF6" w:rsidRDefault="00001CF6" w:rsidP="00086D7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2818D4F6" w14:textId="77777777" w:rsidR="00001CF6" w:rsidRDefault="00001CF6" w:rsidP="00086D78">
            <w:pPr>
              <w:pStyle w:val="TAL"/>
              <w:rPr>
                <w:rFonts w:cs="Arial"/>
                <w:szCs w:val="18"/>
              </w:rPr>
            </w:pPr>
          </w:p>
          <w:p w14:paraId="5BAEB37D" w14:textId="77777777" w:rsidR="00001CF6" w:rsidRDefault="00001CF6" w:rsidP="00086D78">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8289F3F" w14:textId="77777777" w:rsidR="00001CF6" w:rsidRDefault="00001CF6" w:rsidP="00086D78">
            <w:pPr>
              <w:pStyle w:val="TAC"/>
            </w:pPr>
            <w:r>
              <w:t>DTSSA</w:t>
            </w:r>
          </w:p>
        </w:tc>
      </w:tr>
      <w:tr w:rsidR="00001CF6" w14:paraId="45D250CD"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17D306C1" w14:textId="77777777" w:rsidR="00001CF6" w:rsidRDefault="00001CF6" w:rsidP="00086D78">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5B6D0F7" w14:textId="77777777" w:rsidR="00001CF6" w:rsidRDefault="00001CF6" w:rsidP="00086D7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7B45B6" w14:textId="77777777" w:rsidR="00001CF6" w:rsidRDefault="00001CF6" w:rsidP="00086D7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2E1084"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3C50AD" w14:textId="77777777" w:rsidR="00001CF6" w:rsidRDefault="00001CF6" w:rsidP="00086D78">
            <w:pPr>
              <w:pStyle w:val="TAL"/>
              <w:rPr>
                <w:rFonts w:cs="Arial"/>
                <w:szCs w:val="18"/>
              </w:rPr>
            </w:pPr>
            <w:r>
              <w:rPr>
                <w:rFonts w:cs="Arial"/>
                <w:szCs w:val="18"/>
              </w:rPr>
              <w:t>This IE may be present during any procedure when the I-SMF has changed, as specified in clause 4.23.4.3 of 3GPP TS 23.502 [3].</w:t>
            </w:r>
          </w:p>
          <w:p w14:paraId="37EFC395" w14:textId="77777777" w:rsidR="00001CF6" w:rsidRDefault="00001CF6" w:rsidP="00086D78">
            <w:pPr>
              <w:pStyle w:val="TAL"/>
              <w:rPr>
                <w:rFonts w:cs="Arial"/>
                <w:szCs w:val="18"/>
              </w:rPr>
            </w:pPr>
          </w:p>
          <w:p w14:paraId="042EF097" w14:textId="77777777" w:rsidR="00001CF6" w:rsidRDefault="00001CF6" w:rsidP="00086D7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17D092F2" w14:textId="77777777" w:rsidR="00001CF6" w:rsidRDefault="00001CF6" w:rsidP="00086D78">
            <w:pPr>
              <w:pStyle w:val="TAL"/>
              <w:rPr>
                <w:rFonts w:cs="Arial"/>
                <w:szCs w:val="18"/>
              </w:rPr>
            </w:pPr>
          </w:p>
          <w:p w14:paraId="37A20955" w14:textId="77777777" w:rsidR="00001CF6" w:rsidRDefault="00001CF6" w:rsidP="00086D78">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E4CDD4A" w14:textId="77777777" w:rsidR="00001CF6" w:rsidRDefault="00001CF6" w:rsidP="00086D78">
            <w:pPr>
              <w:pStyle w:val="TAC"/>
            </w:pPr>
            <w:r>
              <w:t>DTSSA</w:t>
            </w:r>
          </w:p>
        </w:tc>
      </w:tr>
      <w:tr w:rsidR="00001CF6" w14:paraId="20BF3972"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3072980C" w14:textId="77777777" w:rsidR="00001CF6" w:rsidRDefault="00001CF6" w:rsidP="00086D78">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373FDA74" w14:textId="77777777" w:rsidR="00001CF6" w:rsidRDefault="00001CF6" w:rsidP="00086D78">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7AC62AB"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51FB63"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25C076" w14:textId="77777777" w:rsidR="00001CF6" w:rsidRDefault="00001CF6" w:rsidP="00086D78">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A552AE2" w14:textId="77777777" w:rsidR="00001CF6" w:rsidRDefault="00001CF6" w:rsidP="00086D78">
            <w:pPr>
              <w:pStyle w:val="TAL"/>
              <w:rPr>
                <w:rFonts w:cs="Arial"/>
                <w:szCs w:val="18"/>
              </w:rPr>
            </w:pPr>
          </w:p>
          <w:p w14:paraId="405B0CE6" w14:textId="77777777" w:rsidR="00001CF6" w:rsidRDefault="00001CF6" w:rsidP="00086D78">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000AA382" w14:textId="77777777" w:rsidR="00001CF6" w:rsidRDefault="00001CF6" w:rsidP="00086D78">
            <w:pPr>
              <w:pStyle w:val="TAL"/>
              <w:rPr>
                <w:rFonts w:cs="Arial"/>
                <w:szCs w:val="18"/>
              </w:rPr>
            </w:pPr>
          </w:p>
          <w:p w14:paraId="332F5E6F" w14:textId="77777777" w:rsidR="00001CF6" w:rsidRDefault="00001CF6" w:rsidP="00086D78">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3B46A89C" w14:textId="77777777" w:rsidR="00001CF6" w:rsidRDefault="00001CF6" w:rsidP="00086D78">
            <w:pPr>
              <w:pStyle w:val="TAC"/>
            </w:pPr>
            <w:r>
              <w:t>CIOT</w:t>
            </w:r>
          </w:p>
        </w:tc>
      </w:tr>
      <w:tr w:rsidR="00001CF6" w14:paraId="5F148346"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630B9CE9" w14:textId="77777777" w:rsidR="00001CF6" w:rsidRDefault="00001CF6" w:rsidP="00086D78">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F8F6FF5" w14:textId="77777777" w:rsidR="00001CF6" w:rsidRDefault="00001CF6" w:rsidP="00086D78">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CC6F7A0" w14:textId="77777777" w:rsidR="00001CF6" w:rsidRDefault="00001CF6" w:rsidP="00086D7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168501" w14:textId="77777777" w:rsidR="00001CF6" w:rsidRDefault="00001CF6" w:rsidP="00086D78">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2F91C9A" w14:textId="77777777" w:rsidR="00001CF6" w:rsidRPr="00636029" w:rsidRDefault="00001CF6" w:rsidP="00086D78">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09CB245A" w14:textId="77777777" w:rsidR="00001CF6" w:rsidRDefault="00001CF6" w:rsidP="00086D78">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13E5375" w14:textId="77777777" w:rsidR="00001CF6" w:rsidRDefault="00001CF6" w:rsidP="00086D78">
            <w:pPr>
              <w:pStyle w:val="TAC"/>
            </w:pPr>
            <w:r>
              <w:rPr>
                <w:lang w:eastAsia="zh-CN"/>
              </w:rPr>
              <w:t>DTSSA</w:t>
            </w:r>
          </w:p>
        </w:tc>
      </w:tr>
      <w:tr w:rsidR="00001CF6" w14:paraId="25697E51"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30FCF11E" w14:textId="77777777" w:rsidR="00001CF6" w:rsidRDefault="00001CF6" w:rsidP="00086D78">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2BAD9D2" w14:textId="77777777" w:rsidR="00001CF6" w:rsidRDefault="00001CF6" w:rsidP="00086D78">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54349E6" w14:textId="77777777" w:rsidR="00001CF6" w:rsidRDefault="00001CF6" w:rsidP="00086D7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176B2BB" w14:textId="77777777" w:rsidR="00001CF6" w:rsidRDefault="00001CF6" w:rsidP="00086D7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1B36FEC" w14:textId="77777777" w:rsidR="00001CF6" w:rsidRDefault="00001CF6" w:rsidP="00086D78">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1BD98F39" w14:textId="77777777" w:rsidR="00001CF6" w:rsidRDefault="00001CF6" w:rsidP="00086D78">
            <w:pPr>
              <w:pStyle w:val="TAL"/>
              <w:rPr>
                <w:rFonts w:cs="Arial"/>
                <w:szCs w:val="18"/>
              </w:rPr>
            </w:pPr>
          </w:p>
          <w:p w14:paraId="04583E86" w14:textId="77777777" w:rsidR="00001CF6" w:rsidRPr="00636029" w:rsidRDefault="00001CF6" w:rsidP="00086D78">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86352BA" w14:textId="77777777" w:rsidR="00001CF6" w:rsidRDefault="00001CF6" w:rsidP="00086D78">
            <w:pPr>
              <w:pStyle w:val="TAC"/>
              <w:rPr>
                <w:lang w:eastAsia="zh-CN"/>
              </w:rPr>
            </w:pPr>
          </w:p>
        </w:tc>
      </w:tr>
      <w:tr w:rsidR="00001CF6" w14:paraId="107B6D40"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5B1FAD9C" w14:textId="77777777" w:rsidR="00001CF6" w:rsidRDefault="00001CF6" w:rsidP="00086D78">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69541EBF" w14:textId="77777777" w:rsidR="00001CF6" w:rsidRDefault="00001CF6" w:rsidP="00086D78">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B2C86DD" w14:textId="77777777" w:rsidR="00001CF6" w:rsidRDefault="00001CF6" w:rsidP="00086D7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3EA154"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BFF393" w14:textId="77777777" w:rsidR="00001CF6" w:rsidRDefault="00001CF6" w:rsidP="00086D78">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DF022FF" w14:textId="77777777" w:rsidR="00001CF6" w:rsidRDefault="00001CF6" w:rsidP="00086D78">
            <w:pPr>
              <w:pStyle w:val="TAC"/>
              <w:rPr>
                <w:lang w:eastAsia="zh-CN"/>
              </w:rPr>
            </w:pPr>
          </w:p>
        </w:tc>
      </w:tr>
      <w:tr w:rsidR="00001CF6" w14:paraId="3D56E1AC"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6A1AF734" w14:textId="77777777" w:rsidR="00001CF6" w:rsidRDefault="00001CF6" w:rsidP="00086D78">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278A869F" w14:textId="77777777" w:rsidR="00001CF6" w:rsidRDefault="00001CF6" w:rsidP="00086D78">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85B377D" w14:textId="77777777" w:rsidR="00001CF6" w:rsidRDefault="00001CF6" w:rsidP="00086D78">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E6C72F4" w14:textId="77777777" w:rsidR="00001CF6" w:rsidRDefault="00001CF6" w:rsidP="00086D78">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182CB7E" w14:textId="77777777" w:rsidR="00001CF6" w:rsidRDefault="00001CF6" w:rsidP="00086D78">
            <w:pPr>
              <w:pStyle w:val="TAL"/>
              <w:rPr>
                <w:rFonts w:cs="Arial"/>
              </w:rPr>
            </w:pPr>
            <w:r>
              <w:rPr>
                <w:rFonts w:cs="Arial"/>
              </w:rPr>
              <w:t>This IE shall be present if received from AMF.</w:t>
            </w:r>
          </w:p>
          <w:p w14:paraId="61C553DF" w14:textId="77777777" w:rsidR="00001CF6" w:rsidRDefault="00001CF6" w:rsidP="00086D78">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A2F8D91" w14:textId="77777777" w:rsidR="00001CF6" w:rsidRDefault="00001CF6" w:rsidP="00086D78">
            <w:pPr>
              <w:pStyle w:val="TAC"/>
              <w:rPr>
                <w:lang w:eastAsia="zh-CN"/>
              </w:rPr>
            </w:pPr>
            <w:r>
              <w:rPr>
                <w:lang w:eastAsia="zh-CN"/>
              </w:rPr>
              <w:t>CIOT</w:t>
            </w:r>
          </w:p>
        </w:tc>
      </w:tr>
      <w:tr w:rsidR="00001CF6" w14:paraId="70F3798C"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491C4FD6" w14:textId="77777777" w:rsidR="00001CF6" w:rsidRPr="004B01F3" w:rsidRDefault="00001CF6" w:rsidP="00086D78">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5E2FA21A" w14:textId="77777777" w:rsidR="00001CF6" w:rsidRPr="004B01F3" w:rsidRDefault="00001CF6" w:rsidP="00086D78">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46AA5B8" w14:textId="77777777" w:rsidR="00001CF6" w:rsidRDefault="00001CF6" w:rsidP="00086D78">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A6481B9" w14:textId="77777777" w:rsidR="00001CF6" w:rsidRPr="004B01F3" w:rsidRDefault="00001CF6" w:rsidP="00086D78">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D1760B" w14:textId="77777777" w:rsidR="00001CF6" w:rsidRDefault="00001CF6" w:rsidP="00086D78">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7AAA43AF" w14:textId="77777777" w:rsidR="00001CF6" w:rsidRDefault="00001CF6" w:rsidP="00086D78">
            <w:pPr>
              <w:pStyle w:val="TAC"/>
              <w:rPr>
                <w:lang w:eastAsia="zh-CN"/>
              </w:rPr>
            </w:pPr>
            <w:r>
              <w:rPr>
                <w:lang w:eastAsia="zh-CN"/>
              </w:rPr>
              <w:t>VQOS</w:t>
            </w:r>
          </w:p>
        </w:tc>
      </w:tr>
      <w:tr w:rsidR="00001CF6" w14:paraId="30823188"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478ADC21" w14:textId="77777777" w:rsidR="00001CF6" w:rsidRDefault="00001CF6" w:rsidP="00086D78">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52BC9F6" w14:textId="77777777" w:rsidR="00001CF6" w:rsidRDefault="00001CF6" w:rsidP="00086D78">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6BEFB263" w14:textId="77777777" w:rsidR="00001CF6" w:rsidRDefault="00001CF6" w:rsidP="00086D7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9B7FDE" w14:textId="77777777" w:rsidR="00001CF6" w:rsidRDefault="00001CF6" w:rsidP="00086D7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8543E3" w14:textId="77777777" w:rsidR="00001CF6" w:rsidRDefault="00001CF6" w:rsidP="00086D78">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288A25F2" w14:textId="77777777" w:rsidR="00001CF6" w:rsidRDefault="00001CF6" w:rsidP="00086D78">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6DE7D85" w14:textId="77777777" w:rsidR="00001CF6" w:rsidRDefault="00001CF6" w:rsidP="00086D78">
            <w:pPr>
              <w:pStyle w:val="TAC"/>
              <w:rPr>
                <w:lang w:eastAsia="zh-CN"/>
              </w:rPr>
            </w:pPr>
          </w:p>
        </w:tc>
      </w:tr>
      <w:tr w:rsidR="00001CF6" w14:paraId="321DEB92"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0DB2FC8F" w14:textId="77777777" w:rsidR="00001CF6" w:rsidRDefault="00001CF6" w:rsidP="00086D78">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268FBEBC" w14:textId="77777777" w:rsidR="00001CF6" w:rsidRDefault="00001CF6" w:rsidP="00086D78">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73950264" w14:textId="77777777" w:rsidR="00001CF6" w:rsidRDefault="00001CF6" w:rsidP="00086D7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89BD33" w14:textId="77777777" w:rsidR="00001CF6" w:rsidRDefault="00001CF6" w:rsidP="00086D7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2C2591" w14:textId="77777777" w:rsidR="00001CF6" w:rsidRDefault="00001CF6" w:rsidP="00086D78">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01AA15EE" w14:textId="77777777" w:rsidR="00001CF6" w:rsidRDefault="00001CF6" w:rsidP="00086D78">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517EE4D" w14:textId="77777777" w:rsidR="00001CF6" w:rsidRDefault="00001CF6" w:rsidP="00086D78">
            <w:pPr>
              <w:pStyle w:val="TAC"/>
              <w:rPr>
                <w:lang w:eastAsia="zh-CN"/>
              </w:rPr>
            </w:pPr>
          </w:p>
        </w:tc>
      </w:tr>
      <w:tr w:rsidR="00001CF6" w14:paraId="4157047B"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40E31F20" w14:textId="77777777" w:rsidR="00001CF6" w:rsidRDefault="00001CF6" w:rsidP="00086D78">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642DD55B" w14:textId="77777777" w:rsidR="00001CF6" w:rsidRDefault="00001CF6" w:rsidP="00086D78">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D5EEFE1" w14:textId="77777777" w:rsidR="00001CF6" w:rsidRDefault="00001CF6" w:rsidP="00086D78">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257330" w14:textId="77777777" w:rsidR="00001CF6" w:rsidRDefault="00001CF6" w:rsidP="00086D78">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C0DA39" w14:textId="77777777" w:rsidR="00001CF6" w:rsidRDefault="00001CF6" w:rsidP="00086D78">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A8071C2" w14:textId="77777777" w:rsidR="00001CF6" w:rsidRDefault="00001CF6" w:rsidP="00086D78">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C98EA07" w14:textId="77777777" w:rsidR="00001CF6" w:rsidRDefault="00001CF6" w:rsidP="00086D78">
            <w:pPr>
              <w:pStyle w:val="TAC"/>
              <w:rPr>
                <w:lang w:eastAsia="zh-CN"/>
              </w:rPr>
            </w:pPr>
          </w:p>
        </w:tc>
      </w:tr>
      <w:tr w:rsidR="00001CF6" w14:paraId="480B9217"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4253B8ED" w14:textId="77777777" w:rsidR="00001CF6" w:rsidRDefault="00001CF6" w:rsidP="00086D78">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0EA3890" w14:textId="77777777" w:rsidR="00001CF6" w:rsidRDefault="00001CF6" w:rsidP="00086D78">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488A555" w14:textId="77777777" w:rsidR="00001CF6" w:rsidRDefault="00001CF6" w:rsidP="00086D78">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93B907D" w14:textId="77777777" w:rsidR="00001CF6" w:rsidRDefault="00001CF6" w:rsidP="00086D78">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D22C063" w14:textId="77777777" w:rsidR="00001CF6" w:rsidRPr="00F8607F" w:rsidRDefault="00001CF6" w:rsidP="00086D78">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93B598D" w14:textId="77777777" w:rsidR="00001CF6" w:rsidRDefault="00001CF6" w:rsidP="00086D78">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4E749EB" w14:textId="77777777" w:rsidR="00001CF6" w:rsidRDefault="00001CF6" w:rsidP="00086D78">
            <w:pPr>
              <w:pStyle w:val="TAC"/>
              <w:rPr>
                <w:lang w:eastAsia="zh-CN"/>
              </w:rPr>
            </w:pPr>
          </w:p>
        </w:tc>
      </w:tr>
      <w:tr w:rsidR="00001CF6" w14:paraId="34BF3E9C"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7EF04E66" w14:textId="77777777" w:rsidR="00001CF6" w:rsidRPr="00F8607F" w:rsidRDefault="00001CF6" w:rsidP="00086D78">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63FC9B49" w14:textId="77777777" w:rsidR="00001CF6" w:rsidRPr="00F8607F" w:rsidRDefault="00001CF6" w:rsidP="00086D78">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CDE1FA6" w14:textId="77777777" w:rsidR="00001CF6" w:rsidRPr="00F8607F" w:rsidRDefault="00001CF6" w:rsidP="00086D7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71253C" w14:textId="77777777" w:rsidR="00001CF6" w:rsidRPr="00F8607F" w:rsidRDefault="00001CF6" w:rsidP="00086D78">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FAE2113" w14:textId="77777777" w:rsidR="00001CF6" w:rsidRDefault="00001CF6" w:rsidP="00086D78">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4637AB2C" w14:textId="77777777" w:rsidR="00001CF6" w:rsidRDefault="00001CF6" w:rsidP="00086D78">
            <w:pPr>
              <w:pStyle w:val="TAL"/>
            </w:pPr>
          </w:p>
          <w:p w14:paraId="60AE8595" w14:textId="77777777" w:rsidR="00001CF6" w:rsidRDefault="00001CF6" w:rsidP="00086D78">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224793BA" w14:textId="77777777" w:rsidR="00001CF6" w:rsidRDefault="00001CF6" w:rsidP="00086D78">
            <w:pPr>
              <w:pStyle w:val="TAL"/>
            </w:pPr>
          </w:p>
          <w:p w14:paraId="2EFAFDF2" w14:textId="77777777" w:rsidR="00001CF6" w:rsidRPr="00F8607F" w:rsidRDefault="00001CF6" w:rsidP="00086D78">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DECE94E" w14:textId="77777777" w:rsidR="00001CF6" w:rsidRDefault="00001CF6" w:rsidP="00086D78">
            <w:pPr>
              <w:pStyle w:val="TAC"/>
              <w:rPr>
                <w:lang w:eastAsia="zh-CN"/>
              </w:rPr>
            </w:pPr>
          </w:p>
        </w:tc>
      </w:tr>
      <w:tr w:rsidR="00001CF6" w14:paraId="7E69A370"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27D1C875" w14:textId="77777777" w:rsidR="00001CF6" w:rsidRDefault="00001CF6" w:rsidP="00086D78">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603E58E" w14:textId="77777777" w:rsidR="00001CF6" w:rsidRDefault="00001CF6" w:rsidP="00086D7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8A4324" w14:textId="77777777" w:rsidR="00001CF6" w:rsidRDefault="00001CF6" w:rsidP="00086D7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93E8BA7" w14:textId="77777777" w:rsidR="00001CF6" w:rsidRDefault="00001CF6" w:rsidP="00086D7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805BC2" w14:textId="77777777" w:rsidR="00001CF6" w:rsidRDefault="00001CF6" w:rsidP="00086D78">
            <w:pPr>
              <w:pStyle w:val="TAL"/>
            </w:pPr>
            <w:r>
              <w:t>This IE shall be included by I-SMF to SMF, if it is received from AMF and it is not previously provided to the SMF.</w:t>
            </w:r>
          </w:p>
          <w:p w14:paraId="5A4D165D" w14:textId="77777777" w:rsidR="00001CF6" w:rsidRDefault="00001CF6" w:rsidP="00086D78">
            <w:pPr>
              <w:pStyle w:val="TAL"/>
            </w:pPr>
          </w:p>
          <w:p w14:paraId="5A5FD569" w14:textId="77777777" w:rsidR="00001CF6" w:rsidRDefault="00001CF6" w:rsidP="00086D78">
            <w:pPr>
              <w:pStyle w:val="TAL"/>
            </w:pPr>
            <w:r>
              <w:t>When present, this IE shall indicate that the SM Policy Association Establishment and Termination events shall be reported for the PDU session by the PCF for the SM Policy to the PCF for the UE:</w:t>
            </w:r>
          </w:p>
          <w:p w14:paraId="298AFF01" w14:textId="77777777" w:rsidR="00001CF6" w:rsidRDefault="00001CF6" w:rsidP="00086D78">
            <w:pPr>
              <w:pStyle w:val="TAL"/>
            </w:pPr>
          </w:p>
          <w:p w14:paraId="54658561" w14:textId="77777777" w:rsidR="00001CF6" w:rsidRDefault="00001CF6" w:rsidP="00086D78">
            <w:pPr>
              <w:pStyle w:val="TAL"/>
            </w:pPr>
            <w:r>
              <w:t>- true: SM Policy Association Establishment and Termination events shall be reported</w:t>
            </w:r>
          </w:p>
          <w:p w14:paraId="55BAC708" w14:textId="77777777" w:rsidR="00001CF6" w:rsidRDefault="00001CF6" w:rsidP="00086D78">
            <w:pPr>
              <w:pStyle w:val="TAL"/>
            </w:pPr>
          </w:p>
          <w:p w14:paraId="79727437" w14:textId="77777777" w:rsidR="00001CF6" w:rsidRDefault="00001CF6" w:rsidP="00086D78">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6E15AEA" w14:textId="77777777" w:rsidR="00001CF6" w:rsidRDefault="00001CF6" w:rsidP="00086D78">
            <w:pPr>
              <w:pStyle w:val="TAC"/>
              <w:rPr>
                <w:lang w:eastAsia="zh-CN"/>
              </w:rPr>
            </w:pPr>
            <w:r>
              <w:t>SPAE</w:t>
            </w:r>
          </w:p>
        </w:tc>
      </w:tr>
      <w:tr w:rsidR="00001CF6" w14:paraId="37916651"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35AFF720" w14:textId="77777777" w:rsidR="00001CF6" w:rsidRDefault="00001CF6" w:rsidP="00086D78">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AA84EC8" w14:textId="77777777" w:rsidR="00001CF6" w:rsidRDefault="00001CF6" w:rsidP="00086D78">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5E3256C" w14:textId="77777777" w:rsidR="00001CF6" w:rsidRDefault="00001CF6" w:rsidP="00086D7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1F871C" w14:textId="77777777" w:rsidR="00001CF6" w:rsidRDefault="00001CF6" w:rsidP="00086D7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28F2613" w14:textId="77777777" w:rsidR="00001CF6" w:rsidRDefault="00001CF6" w:rsidP="00086D78">
            <w:pPr>
              <w:pStyle w:val="TAL"/>
              <w:rPr>
                <w:noProof/>
              </w:rPr>
            </w:pPr>
            <w:r>
              <w:rPr>
                <w:noProof/>
              </w:rPr>
              <w:t xml:space="preserve">This IE shall be present when the </w:t>
            </w:r>
            <w:proofErr w:type="spellStart"/>
            <w:r>
              <w:t>smPolicyNotifyInd</w:t>
            </w:r>
            <w:proofErr w:type="spellEnd"/>
            <w:r>
              <w:t xml:space="preserve"> IE is present with value true.</w:t>
            </w:r>
          </w:p>
          <w:p w14:paraId="18B465C5" w14:textId="77777777" w:rsidR="00001CF6" w:rsidRDefault="00001CF6" w:rsidP="00086D78">
            <w:pPr>
              <w:pStyle w:val="TAL"/>
              <w:rPr>
                <w:noProof/>
              </w:rPr>
            </w:pPr>
          </w:p>
          <w:p w14:paraId="5BB0F940" w14:textId="77777777" w:rsidR="00001CF6" w:rsidRDefault="00001CF6" w:rsidP="00086D78">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F56FF6B" w14:textId="77777777" w:rsidR="00001CF6" w:rsidRDefault="00001CF6" w:rsidP="00086D78">
            <w:pPr>
              <w:pStyle w:val="TAC"/>
              <w:rPr>
                <w:lang w:eastAsia="zh-CN"/>
              </w:rPr>
            </w:pPr>
            <w:r>
              <w:t>SPAE</w:t>
            </w:r>
          </w:p>
        </w:tc>
      </w:tr>
      <w:tr w:rsidR="00001CF6" w14:paraId="39FB70B8"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600EFEFA" w14:textId="77777777" w:rsidR="00001CF6" w:rsidRDefault="00001CF6" w:rsidP="00086D78">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A589696" w14:textId="77777777" w:rsidR="00001CF6" w:rsidRDefault="00001CF6" w:rsidP="00086D78">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395C331" w14:textId="77777777" w:rsidR="00001CF6" w:rsidRDefault="00001CF6" w:rsidP="00086D7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6E32AC"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9AE4B3" w14:textId="77777777" w:rsidR="00001CF6" w:rsidRDefault="00001CF6" w:rsidP="00086D78">
            <w:pPr>
              <w:pStyle w:val="TAL"/>
            </w:pPr>
            <w:r>
              <w:t>This IE shall be present if the V-SMF/I-SMF and the anchor SMF supports the 5GSAT feature and:</w:t>
            </w:r>
          </w:p>
          <w:p w14:paraId="6244764D" w14:textId="77777777" w:rsidR="00001CF6" w:rsidRDefault="00001CF6" w:rsidP="00086D78">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777B488D" w14:textId="77777777" w:rsidR="00001CF6" w:rsidRDefault="00001CF6" w:rsidP="00086D78">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4F9B4E98" w14:textId="77777777" w:rsidR="00001CF6" w:rsidRDefault="00001CF6" w:rsidP="00086D78">
            <w:pPr>
              <w:pStyle w:val="TAL"/>
            </w:pPr>
            <w:r>
              <w:t>When present, this IE shall indicate the value received from the AMF or, in the latter case, the value "NON_SATELLITE" to indicate that there is no longer any satellite backhaul towards the new 5G AN serving the UE.</w:t>
            </w:r>
          </w:p>
          <w:p w14:paraId="14230359" w14:textId="77777777" w:rsidR="00001CF6" w:rsidRDefault="00001CF6" w:rsidP="00086D78">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1E4436EA" w14:textId="77777777" w:rsidR="00001CF6" w:rsidRDefault="00001CF6" w:rsidP="00086D78">
            <w:pPr>
              <w:pStyle w:val="TAC"/>
            </w:pPr>
            <w:r>
              <w:rPr>
                <w:lang w:eastAsia="zh-CN"/>
              </w:rPr>
              <w:t>5GSAT</w:t>
            </w:r>
          </w:p>
        </w:tc>
      </w:tr>
      <w:tr w:rsidR="00001CF6" w14:paraId="1EB124FB"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7E202825" w14:textId="77777777" w:rsidR="00001CF6" w:rsidRDefault="00001CF6" w:rsidP="00086D78">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32B10376" w14:textId="77777777" w:rsidR="00001CF6" w:rsidRDefault="00001CF6" w:rsidP="00086D78">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4BDE8E9F" w14:textId="77777777" w:rsidR="00001CF6" w:rsidRDefault="00001CF6" w:rsidP="00086D7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1251EA"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DD43EB" w14:textId="77777777" w:rsidR="00001CF6" w:rsidRDefault="00001CF6" w:rsidP="00086D78">
            <w:pPr>
              <w:pStyle w:val="TAL"/>
              <w:rPr>
                <w:rFonts w:cs="Arial"/>
                <w:szCs w:val="18"/>
              </w:rPr>
            </w:pPr>
            <w:r>
              <w:rPr>
                <w:rFonts w:cs="Arial"/>
                <w:szCs w:val="18"/>
              </w:rPr>
              <w:t>This IE shall be present if received from the UE during PDU session modification procedure, see clause 4.3.3.2 of 3GPP TS 23.502 [3].</w:t>
            </w:r>
          </w:p>
          <w:p w14:paraId="347F258D" w14:textId="77777777" w:rsidR="00001CF6" w:rsidRDefault="00001CF6" w:rsidP="00086D78">
            <w:pPr>
              <w:pStyle w:val="TAL"/>
              <w:rPr>
                <w:ins w:id="7" w:author="H99" w:date="2023-09-21T21:21:00Z"/>
                <w:rFonts w:cs="Arial"/>
                <w:szCs w:val="18"/>
              </w:rPr>
            </w:pPr>
            <w:r>
              <w:rPr>
                <w:rFonts w:cs="Arial"/>
                <w:szCs w:val="18"/>
              </w:rPr>
              <w:t xml:space="preserve">When present, it shall indicate the maximum integrity protected data rate supported by the UE for uplink. </w:t>
            </w:r>
          </w:p>
          <w:p w14:paraId="6C8353E7" w14:textId="0CD050A4" w:rsidR="00001CF6" w:rsidRDefault="00001CF6" w:rsidP="00086D78">
            <w:pPr>
              <w:pStyle w:val="TAL"/>
            </w:pPr>
            <w:ins w:id="8" w:author="H99" w:date="2023-09-21T21:21:00Z">
              <w:r>
                <w:rPr>
                  <w:rFonts w:cs="Arial"/>
                  <w:szCs w:val="18"/>
                </w:rPr>
                <w:t xml:space="preserve">(NOTE </w:t>
              </w:r>
              <w:r w:rsidRPr="008414E3">
                <w:rPr>
                  <w:rFonts w:cs="Arial"/>
                  <w:szCs w:val="18"/>
                  <w:highlight w:val="yellow"/>
                </w:rPr>
                <w:t>X</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0536B457" w14:textId="77777777" w:rsidR="00001CF6" w:rsidRDefault="00001CF6" w:rsidP="00086D78">
            <w:pPr>
              <w:pStyle w:val="TAC"/>
              <w:rPr>
                <w:lang w:eastAsia="zh-CN"/>
              </w:rPr>
            </w:pPr>
          </w:p>
        </w:tc>
      </w:tr>
      <w:tr w:rsidR="00001CF6" w14:paraId="0A12CBE8"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0CE46D94" w14:textId="77777777" w:rsidR="00001CF6" w:rsidRDefault="00001CF6" w:rsidP="00086D78">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324C89AE" w14:textId="77777777" w:rsidR="00001CF6" w:rsidRDefault="00001CF6" w:rsidP="00086D78">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3D4A938E" w14:textId="77777777" w:rsidR="00001CF6" w:rsidRDefault="00001CF6" w:rsidP="00086D7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10B8307"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AE9894" w14:textId="77777777" w:rsidR="00001CF6" w:rsidRDefault="00001CF6" w:rsidP="00086D78">
            <w:pPr>
              <w:pStyle w:val="TAL"/>
              <w:rPr>
                <w:rFonts w:cs="Arial"/>
                <w:szCs w:val="18"/>
              </w:rPr>
            </w:pPr>
            <w:r>
              <w:rPr>
                <w:rFonts w:cs="Arial"/>
                <w:szCs w:val="18"/>
              </w:rPr>
              <w:t>This IE shall be present if received from the UE during PDU session modification procedure, see clause 4.3.3.2 of 3GPP TS 23.502 [3].</w:t>
            </w:r>
          </w:p>
          <w:p w14:paraId="2EB262D2" w14:textId="77777777" w:rsidR="00001CF6" w:rsidRDefault="00001CF6" w:rsidP="00086D78">
            <w:pPr>
              <w:pStyle w:val="TAL"/>
              <w:rPr>
                <w:ins w:id="9" w:author="H99" w:date="2023-09-21T21:21:00Z"/>
                <w:rFonts w:cs="Arial"/>
                <w:szCs w:val="18"/>
              </w:rPr>
            </w:pPr>
            <w:r>
              <w:rPr>
                <w:rFonts w:cs="Arial"/>
                <w:szCs w:val="18"/>
              </w:rPr>
              <w:t>When present, it shall indicate the maximum integrity protected data rate supported by the UE for downlink.</w:t>
            </w:r>
          </w:p>
          <w:p w14:paraId="02205B7B" w14:textId="0C85D175" w:rsidR="00001CF6" w:rsidRDefault="00001CF6" w:rsidP="00086D78">
            <w:pPr>
              <w:pStyle w:val="TAL"/>
            </w:pPr>
            <w:ins w:id="10" w:author="H99" w:date="2023-09-21T21:21:00Z">
              <w:r>
                <w:rPr>
                  <w:rFonts w:cs="Arial"/>
                  <w:szCs w:val="18"/>
                </w:rPr>
                <w:t xml:space="preserve">(NOTE </w:t>
              </w:r>
              <w:r w:rsidRPr="008414E3">
                <w:rPr>
                  <w:rFonts w:cs="Arial"/>
                  <w:szCs w:val="18"/>
                  <w:highlight w:val="yellow"/>
                </w:rPr>
                <w:t>X</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E623EDF" w14:textId="77777777" w:rsidR="00001CF6" w:rsidRDefault="00001CF6" w:rsidP="00086D78">
            <w:pPr>
              <w:pStyle w:val="TAC"/>
              <w:rPr>
                <w:lang w:eastAsia="zh-CN"/>
              </w:rPr>
            </w:pPr>
          </w:p>
        </w:tc>
      </w:tr>
      <w:tr w:rsidR="00001CF6" w14:paraId="5753E3E9"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0E253410" w14:textId="77777777" w:rsidR="00001CF6" w:rsidRDefault="00001CF6" w:rsidP="00086D78">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44B06CE" w14:textId="77777777" w:rsidR="00001CF6" w:rsidRDefault="00001CF6" w:rsidP="00086D78">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D50E122" w14:textId="77777777" w:rsidR="00001CF6" w:rsidRDefault="00001CF6" w:rsidP="00086D7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D99616" w14:textId="77777777" w:rsidR="00001CF6" w:rsidRDefault="00001CF6" w:rsidP="00086D7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5FC7CD" w14:textId="77777777" w:rsidR="00001CF6" w:rsidRDefault="00001CF6" w:rsidP="00086D78">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1580B60D" w14:textId="77777777" w:rsidR="00001CF6" w:rsidRDefault="00001CF6" w:rsidP="00086D78">
            <w:pPr>
              <w:pStyle w:val="TAL"/>
              <w:rPr>
                <w:rFonts w:cs="Arial"/>
                <w:szCs w:val="18"/>
              </w:rPr>
            </w:pPr>
          </w:p>
          <w:p w14:paraId="05D4DB81" w14:textId="77777777" w:rsidR="00001CF6" w:rsidRDefault="00001CF6" w:rsidP="00086D78">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51F5A1FA" w14:textId="77777777" w:rsidR="00001CF6" w:rsidRDefault="00001CF6" w:rsidP="00086D78">
            <w:pPr>
              <w:pStyle w:val="TAC"/>
              <w:rPr>
                <w:lang w:eastAsia="zh-CN"/>
              </w:rPr>
            </w:pPr>
          </w:p>
        </w:tc>
      </w:tr>
      <w:tr w:rsidR="00001CF6" w14:paraId="1AD5FE31"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485B57A8" w14:textId="77777777" w:rsidR="00001CF6" w:rsidRDefault="00001CF6" w:rsidP="00086D78">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733EA517" w14:textId="77777777" w:rsidR="00001CF6" w:rsidRDefault="00001CF6" w:rsidP="00086D78">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4550541F" w14:textId="77777777" w:rsidR="00001CF6" w:rsidRDefault="00001CF6" w:rsidP="00086D7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B81157" w14:textId="77777777" w:rsidR="00001CF6" w:rsidRDefault="00001CF6" w:rsidP="00086D78">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717DF58B" w14:textId="77777777" w:rsidR="00001CF6" w:rsidRDefault="00001CF6" w:rsidP="00086D78">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0841C585" w14:textId="77777777" w:rsidR="00001CF6" w:rsidRPr="00C82E4D" w:rsidRDefault="00001CF6" w:rsidP="00086D78">
            <w:pPr>
              <w:pStyle w:val="TAL"/>
              <w:rPr>
                <w:rFonts w:cs="Arial"/>
                <w:szCs w:val="18"/>
                <w:lang w:eastAsia="zh-CN"/>
              </w:rPr>
            </w:pPr>
          </w:p>
          <w:p w14:paraId="5E4321B5" w14:textId="77777777" w:rsidR="00001CF6" w:rsidRDefault="00001CF6" w:rsidP="00086D78">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507104E7" w14:textId="77777777" w:rsidR="00001CF6" w:rsidRDefault="00001CF6" w:rsidP="00086D78">
            <w:pPr>
              <w:pStyle w:val="TAC"/>
              <w:rPr>
                <w:lang w:eastAsia="zh-CN"/>
              </w:rPr>
            </w:pPr>
            <w:r>
              <w:rPr>
                <w:lang w:eastAsia="zh-CN"/>
              </w:rPr>
              <w:t>HR</w:t>
            </w:r>
            <w:r>
              <w:rPr>
                <w:rFonts w:hint="eastAsia"/>
                <w:lang w:eastAsia="zh-CN"/>
              </w:rPr>
              <w:t>-</w:t>
            </w:r>
            <w:r>
              <w:rPr>
                <w:lang w:eastAsia="zh-CN"/>
              </w:rPr>
              <w:t>SBO</w:t>
            </w:r>
          </w:p>
        </w:tc>
      </w:tr>
      <w:tr w:rsidR="00001CF6" w14:paraId="58AF058E"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1E856356" w14:textId="77777777" w:rsidR="00001CF6" w:rsidRDefault="00001CF6" w:rsidP="00086D78">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7E40A34B" w14:textId="77777777" w:rsidR="00001CF6" w:rsidRDefault="00001CF6" w:rsidP="00086D78">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10C57846" w14:textId="77777777" w:rsidR="00001CF6" w:rsidRDefault="00001CF6" w:rsidP="00086D7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A3CB02" w14:textId="77777777" w:rsidR="00001CF6" w:rsidRDefault="00001CF6" w:rsidP="00086D7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AFBA55" w14:textId="77777777" w:rsidR="00001CF6" w:rsidRDefault="00001CF6" w:rsidP="00086D78">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508C27F8" w14:textId="77777777" w:rsidR="00001CF6" w:rsidRDefault="00001CF6" w:rsidP="00001CF6">
            <w:pPr>
              <w:pStyle w:val="TAL"/>
              <w:numPr>
                <w:ilvl w:val="0"/>
                <w:numId w:val="4"/>
              </w:numPr>
              <w:rPr>
                <w:rFonts w:cs="Arial"/>
                <w:szCs w:val="18"/>
                <w:lang w:eastAsia="fr-FR"/>
              </w:rPr>
            </w:pPr>
            <w:r>
              <w:rPr>
                <w:rFonts w:cs="Arial"/>
                <w:szCs w:val="18"/>
                <w:lang w:eastAsia="fr-FR"/>
              </w:rPr>
              <w:t>V-SMF insertion (i.e. H-PLMN to V-PLMN mobility); and</w:t>
            </w:r>
          </w:p>
          <w:p w14:paraId="2BE644D0" w14:textId="77777777" w:rsidR="00001CF6" w:rsidRPr="00937CF9" w:rsidRDefault="00001CF6" w:rsidP="00001CF6">
            <w:pPr>
              <w:pStyle w:val="TAL"/>
              <w:numPr>
                <w:ilvl w:val="0"/>
                <w:numId w:val="4"/>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3BEAB2BC" w14:textId="77777777" w:rsidR="00001CF6" w:rsidRDefault="00001CF6" w:rsidP="00086D78">
            <w:pPr>
              <w:pStyle w:val="TAL"/>
              <w:rPr>
                <w:rFonts w:cs="Arial"/>
                <w:szCs w:val="18"/>
                <w:lang w:eastAsia="zh-CN"/>
              </w:rPr>
            </w:pPr>
          </w:p>
          <w:p w14:paraId="35D7A19A" w14:textId="77777777" w:rsidR="00001CF6" w:rsidRDefault="00001CF6" w:rsidP="00086D78">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upon a change of V-SMF.</w:t>
            </w:r>
          </w:p>
          <w:p w14:paraId="2C5F597A" w14:textId="77777777" w:rsidR="00001CF6" w:rsidRDefault="00001CF6" w:rsidP="00086D78">
            <w:pPr>
              <w:pStyle w:val="TAL"/>
              <w:rPr>
                <w:rFonts w:cs="Arial"/>
                <w:szCs w:val="18"/>
                <w:lang w:eastAsia="zh-CN"/>
              </w:rPr>
            </w:pPr>
          </w:p>
          <w:p w14:paraId="60F87090" w14:textId="77777777" w:rsidR="00001CF6" w:rsidRDefault="00001CF6" w:rsidP="00086D78">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36033CF3" w14:textId="77777777" w:rsidR="00001CF6" w:rsidRPr="00C82E4D" w:rsidRDefault="00001CF6" w:rsidP="00086D78">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545FAB0" w14:textId="77777777" w:rsidR="00001CF6" w:rsidRDefault="00001CF6" w:rsidP="00086D78">
            <w:pPr>
              <w:pStyle w:val="TAC"/>
              <w:rPr>
                <w:lang w:eastAsia="zh-CN"/>
              </w:rPr>
            </w:pPr>
            <w:r>
              <w:rPr>
                <w:lang w:eastAsia="zh-CN"/>
              </w:rPr>
              <w:t>HR-SBO</w:t>
            </w:r>
          </w:p>
        </w:tc>
      </w:tr>
      <w:tr w:rsidR="00001CF6" w14:paraId="701EF162" w14:textId="77777777" w:rsidTr="00086D78">
        <w:trPr>
          <w:jc w:val="center"/>
        </w:trPr>
        <w:tc>
          <w:tcPr>
            <w:tcW w:w="1975" w:type="dxa"/>
            <w:tcBorders>
              <w:top w:val="single" w:sz="4" w:space="0" w:color="auto"/>
              <w:left w:val="single" w:sz="4" w:space="0" w:color="auto"/>
              <w:bottom w:val="single" w:sz="4" w:space="0" w:color="auto"/>
              <w:right w:val="single" w:sz="4" w:space="0" w:color="auto"/>
            </w:tcBorders>
          </w:tcPr>
          <w:p w14:paraId="4D750DB3" w14:textId="77777777" w:rsidR="00001CF6" w:rsidRDefault="00001CF6" w:rsidP="00086D78">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E9B6232" w14:textId="77777777" w:rsidR="00001CF6" w:rsidRDefault="00001CF6" w:rsidP="00086D78">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A12EDA8" w14:textId="77777777" w:rsidR="00001CF6" w:rsidRDefault="00001CF6" w:rsidP="00086D7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342989" w14:textId="77777777" w:rsidR="00001CF6" w:rsidRDefault="00001CF6" w:rsidP="00086D7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2A4F01" w14:textId="77777777" w:rsidR="00001CF6" w:rsidRPr="00A37B1E" w:rsidRDefault="00001CF6" w:rsidP="00086D78">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592591DC" w14:textId="77777777" w:rsidR="00001CF6" w:rsidRPr="00A37B1E" w:rsidRDefault="00001CF6" w:rsidP="00086D78">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11597D1E" w14:textId="77777777" w:rsidR="00001CF6" w:rsidRDefault="00001CF6" w:rsidP="00086D78">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121935C" w14:textId="77777777" w:rsidR="00001CF6" w:rsidRDefault="00001CF6" w:rsidP="00086D78">
            <w:pPr>
              <w:pStyle w:val="TAC"/>
              <w:rPr>
                <w:lang w:eastAsia="zh-CN"/>
              </w:rPr>
            </w:pPr>
            <w:r>
              <w:rPr>
                <w:lang w:eastAsia="zh-CN"/>
              </w:rPr>
              <w:t>NSRP</w:t>
            </w:r>
          </w:p>
        </w:tc>
      </w:tr>
      <w:tr w:rsidR="00001CF6" w14:paraId="026BEE65" w14:textId="77777777" w:rsidTr="00086D7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E1F28F2" w14:textId="77777777" w:rsidR="00001CF6" w:rsidRDefault="00001CF6" w:rsidP="00086D78">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C72BEEE" w14:textId="77777777" w:rsidR="00001CF6" w:rsidRDefault="00001CF6" w:rsidP="00086D78">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19138369" w14:textId="77777777" w:rsidR="00001CF6" w:rsidRDefault="00001CF6" w:rsidP="00086D78">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1B2E8C37" w14:textId="77777777" w:rsidR="00001CF6" w:rsidRDefault="00001CF6" w:rsidP="00086D78">
            <w:pPr>
              <w:pStyle w:val="TAN"/>
              <w:rPr>
                <w:ins w:id="11" w:author="H99" w:date="2023-09-21T21:21:00Z"/>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1CA5098C" w14:textId="79C245C7" w:rsidR="00001CF6" w:rsidRPr="002B611F" w:rsidRDefault="00001CF6" w:rsidP="00086D78">
            <w:pPr>
              <w:pStyle w:val="TAN"/>
              <w:rPr>
                <w:noProof/>
              </w:rPr>
            </w:pPr>
            <w:ins w:id="12" w:author="H99" w:date="2023-09-21T21:21:00Z">
              <w:r>
                <w:rPr>
                  <w:lang w:eastAsia="zh-CN"/>
                </w:rPr>
                <w:t xml:space="preserve">NOTE </w:t>
              </w:r>
              <w:r w:rsidRPr="008414E3">
                <w:rPr>
                  <w:highlight w:val="yellow"/>
                  <w:lang w:eastAsia="zh-CN"/>
                </w:rPr>
                <w:t>X</w:t>
              </w:r>
              <w:r>
                <w:rPr>
                  <w:lang w:eastAsia="zh-CN"/>
                </w:rPr>
                <w:t>:</w:t>
              </w:r>
              <w:r>
                <w:rPr>
                  <w:lang w:eastAsia="zh-CN"/>
                </w:rPr>
                <w:tab/>
              </w:r>
            </w:ins>
            <w:ins w:id="13" w:author="zhangxinyi (L)" w:date="2023-10-11T19:34:00Z">
              <w:r w:rsidR="00E9702D">
                <w:rPr>
                  <w:lang w:eastAsia="zh-CN"/>
                </w:rPr>
                <w:t>T</w:t>
              </w:r>
            </w:ins>
            <w:ins w:id="14" w:author="H99" w:date="2023-09-21T21:21:00Z">
              <w:r>
                <w:rPr>
                  <w:lang w:eastAsia="zh-CN"/>
                </w:rPr>
                <w:t xml:space="preserve">he </w:t>
              </w:r>
              <w:proofErr w:type="spellStart"/>
              <w:r>
                <w:t>maxIntegrityProtectedDataRateUl</w:t>
              </w:r>
              <w:proofErr w:type="spellEnd"/>
              <w:r>
                <w:t xml:space="preserve"> and </w:t>
              </w:r>
              <w:proofErr w:type="spellStart"/>
              <w:r>
                <w:t>maxIntegrityProtectedDataRateDl</w:t>
              </w:r>
              <w:proofErr w:type="spellEnd"/>
              <w:r>
                <w:t xml:space="preserve"> IEs </w:t>
              </w:r>
            </w:ins>
            <w:ins w:id="15" w:author="zhangxinyi (L)" w:date="2023-10-11T19:34:00Z">
              <w:r w:rsidR="00E9702D">
                <w:t xml:space="preserve">shall be ignored by the H-SMF or SMF if </w:t>
              </w:r>
            </w:ins>
            <w:ins w:id="16" w:author="H99" w:date="2023-09-21T21:21:00Z">
              <w:r>
                <w:t xml:space="preserve">the Integrity protection maximum data rate in </w:t>
              </w:r>
              <w:r>
                <w:rPr>
                  <w:lang w:val="en-US"/>
                </w:rPr>
                <w:t>n1SmInfoFromUe IE</w:t>
              </w:r>
            </w:ins>
            <w:ins w:id="17" w:author="zhangxinyi (L)" w:date="2023-10-11T19:34:00Z">
              <w:r w:rsidR="00E9702D">
                <w:rPr>
                  <w:lang w:val="en-US"/>
                </w:rPr>
                <w:t xml:space="preserve"> is received</w:t>
              </w:r>
            </w:ins>
            <w:ins w:id="18" w:author="H99" w:date="2023-09-21T21:21:00Z">
              <w:r>
                <w:rPr>
                  <w:lang w:val="en-US"/>
                </w:rPr>
                <w:t>.</w:t>
              </w:r>
            </w:ins>
          </w:p>
        </w:tc>
      </w:tr>
    </w:tbl>
    <w:p w14:paraId="7143C1E2" w14:textId="77777777" w:rsidR="008D2F97" w:rsidRDefault="008D2F97" w:rsidP="0059444F"/>
    <w:p w14:paraId="7342777F" w14:textId="77777777" w:rsidR="003C6D1B" w:rsidRPr="006B5418" w:rsidRDefault="003C6D1B" w:rsidP="003C6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25074000"/>
      <w:bookmarkStart w:id="20" w:name="_Toc34063191"/>
      <w:bookmarkStart w:id="21" w:name="_Toc43120176"/>
      <w:bookmarkStart w:id="22" w:name="_Toc49768233"/>
      <w:bookmarkStart w:id="23" w:name="_Toc56434408"/>
      <w:bookmarkStart w:id="24" w:name="_Toc1383233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B5C579" w14:textId="77777777" w:rsidR="00001CF6" w:rsidRDefault="00001CF6" w:rsidP="00001CF6">
      <w:pPr>
        <w:pStyle w:val="50"/>
        <w:rPr>
          <w:lang w:val="en-US"/>
        </w:rPr>
      </w:pPr>
      <w:bookmarkStart w:id="25" w:name="_Toc145927567"/>
      <w:bookmarkEnd w:id="19"/>
      <w:bookmarkEnd w:id="20"/>
      <w:bookmarkEnd w:id="21"/>
      <w:bookmarkEnd w:id="22"/>
      <w:bookmarkEnd w:id="23"/>
      <w:bookmarkEnd w:id="24"/>
      <w:r>
        <w:rPr>
          <w:lang w:val="en-US"/>
        </w:rPr>
        <w:t>6.1.6.4.4</w:t>
      </w:r>
      <w:r>
        <w:rPr>
          <w:lang w:val="en-US"/>
        </w:rPr>
        <w:tab/>
        <w:t xml:space="preserve">n1SmInfoFromUe, n1SmInfoToUe, </w:t>
      </w:r>
      <w:r>
        <w:t>unknownN1SmInfo</w:t>
      </w:r>
      <w:bookmarkEnd w:id="25"/>
    </w:p>
    <w:p w14:paraId="11655D4B" w14:textId="77777777" w:rsidR="00001CF6" w:rsidRDefault="00001CF6" w:rsidP="00001CF6">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78B8D1C5" w14:textId="77777777" w:rsidR="00001CF6" w:rsidRDefault="00001CF6" w:rsidP="00001CF6">
      <w:r>
        <w:t>Clause 5.2.3.1 specifies the information that shall be included in these payloads.</w:t>
      </w:r>
    </w:p>
    <w:p w14:paraId="6554765D" w14:textId="77777777" w:rsidR="00001CF6" w:rsidRDefault="00001CF6" w:rsidP="00001CF6">
      <w:pPr>
        <w:rPr>
          <w:lang w:val="en-US"/>
        </w:rPr>
      </w:pPr>
      <w:r>
        <w:rPr>
          <w:lang w:val="en-US"/>
        </w:rPr>
        <w:lastRenderedPageBreak/>
        <w:t>n1SmInfoFromUe and n1SmInfoToUe may encode the 5GS NAS IEs</w:t>
      </w:r>
      <w:r w:rsidRPr="006730A0">
        <w:rPr>
          <w:lang w:val="en-US"/>
        </w:rPr>
        <w:t xml:space="preserve"> </w:t>
      </w:r>
      <w:r>
        <w:rPr>
          <w:lang w:val="en-US"/>
        </w:rPr>
        <w:t>listed in tables 6.1.6.4.4-1 and 6.1.6.4.4-2.</w:t>
      </w:r>
    </w:p>
    <w:p w14:paraId="744DBB1A" w14:textId="77777777" w:rsidR="00001CF6" w:rsidRDefault="00001CF6" w:rsidP="00001CF6">
      <w:pPr>
        <w:pStyle w:val="TH"/>
      </w:pPr>
      <w:r>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001CF6" w:rsidRPr="00AC60A1" w14:paraId="2D8E3836"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650FD52C" w14:textId="77777777" w:rsidR="00001CF6" w:rsidRDefault="00001CF6" w:rsidP="00086D78">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2B71D539" w14:textId="77777777" w:rsidR="00001CF6" w:rsidRDefault="00001CF6" w:rsidP="00086D78">
            <w:pPr>
              <w:pStyle w:val="TAH"/>
            </w:pPr>
            <w:r>
              <w:t>Reference</w:t>
            </w:r>
          </w:p>
          <w:p w14:paraId="490DB62F" w14:textId="77777777" w:rsidR="00001CF6" w:rsidRDefault="00001CF6" w:rsidP="00086D78">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2E13180B" w14:textId="77777777" w:rsidR="00001CF6" w:rsidRDefault="00001CF6" w:rsidP="00086D78">
            <w:pPr>
              <w:pStyle w:val="TAH"/>
            </w:pPr>
            <w:r>
              <w:t>Related NAS SM message</w:t>
            </w:r>
          </w:p>
        </w:tc>
      </w:tr>
      <w:tr w:rsidR="00001CF6" w:rsidRPr="00975C68" w14:paraId="20CB3342"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440F3DC4" w14:textId="77777777" w:rsidR="00001CF6" w:rsidRDefault="00001CF6" w:rsidP="00086D78">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17C1735A" w14:textId="77777777" w:rsidR="00001CF6" w:rsidRDefault="00001CF6" w:rsidP="00086D78">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737313CA" w14:textId="77777777" w:rsidR="00001CF6" w:rsidRPr="00975C68" w:rsidRDefault="00001CF6" w:rsidP="00086D78">
            <w:pPr>
              <w:pStyle w:val="TAL"/>
              <w:rPr>
                <w:lang w:val="fr-FR"/>
              </w:rPr>
            </w:pPr>
            <w:r>
              <w:rPr>
                <w:lang w:val="fr-FR"/>
              </w:rPr>
              <w:t>All NAS SM messages</w:t>
            </w:r>
          </w:p>
        </w:tc>
      </w:tr>
      <w:tr w:rsidR="00001CF6" w:rsidRPr="00975C68" w14:paraId="60CEEEFF"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2E7A1CA8" w14:textId="77777777" w:rsidR="00001CF6" w:rsidRDefault="00001CF6" w:rsidP="00086D78">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1DAA1CEB" w14:textId="77777777" w:rsidR="00001CF6" w:rsidRDefault="00001CF6" w:rsidP="00086D78">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22242C94" w14:textId="77777777" w:rsidR="00001CF6" w:rsidRPr="00975C68" w:rsidRDefault="00001CF6" w:rsidP="00086D78">
            <w:pPr>
              <w:pStyle w:val="TAL"/>
              <w:rPr>
                <w:lang w:val="fr-FR"/>
              </w:rPr>
            </w:pPr>
            <w:r w:rsidRPr="00975C68">
              <w:rPr>
                <w:lang w:val="fr-FR"/>
              </w:rPr>
              <w:t xml:space="preserve">PDU Session </w:t>
            </w:r>
            <w:r>
              <w:rPr>
                <w:lang w:val="fr-FR"/>
              </w:rPr>
              <w:t>Establishment Request</w:t>
            </w:r>
          </w:p>
        </w:tc>
      </w:tr>
      <w:tr w:rsidR="00001CF6" w:rsidRPr="00975C68" w14:paraId="1DE80296"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7DB3A68B" w14:textId="77777777" w:rsidR="00001CF6" w:rsidRDefault="00001CF6" w:rsidP="00086D78">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700910A3" w14:textId="77777777" w:rsidR="00001CF6" w:rsidRDefault="00001CF6" w:rsidP="00086D78">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26D03E05" w14:textId="77777777" w:rsidR="00001CF6" w:rsidRPr="00975C68" w:rsidRDefault="00001CF6" w:rsidP="00086D78">
            <w:pPr>
              <w:pStyle w:val="TAL"/>
              <w:rPr>
                <w:lang w:val="fr-FR"/>
              </w:rPr>
            </w:pPr>
            <w:r w:rsidRPr="00975C68">
              <w:rPr>
                <w:lang w:val="fr-FR"/>
              </w:rPr>
              <w:t xml:space="preserve">PDU Session </w:t>
            </w:r>
            <w:r>
              <w:rPr>
                <w:lang w:val="fr-FR"/>
              </w:rPr>
              <w:t>Establishment Request</w:t>
            </w:r>
          </w:p>
        </w:tc>
      </w:tr>
      <w:tr w:rsidR="00001CF6" w:rsidRPr="007B5CEE" w14:paraId="75B33BD5"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68B7F3E1" w14:textId="77777777" w:rsidR="00001CF6" w:rsidRPr="00757B26" w:rsidRDefault="00001CF6" w:rsidP="00086D78">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7413F233" w14:textId="77777777" w:rsidR="00001CF6" w:rsidRDefault="00001CF6" w:rsidP="00086D78">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3C3F8B35" w14:textId="77777777" w:rsidR="00001CF6" w:rsidRDefault="00001CF6" w:rsidP="00086D78">
            <w:pPr>
              <w:pStyle w:val="TAL"/>
              <w:rPr>
                <w:lang w:val="fr-FR"/>
              </w:rPr>
            </w:pPr>
            <w:r w:rsidRPr="00975C68">
              <w:rPr>
                <w:lang w:val="fr-FR"/>
              </w:rPr>
              <w:t xml:space="preserve">PDU Session </w:t>
            </w:r>
            <w:r>
              <w:rPr>
                <w:lang w:val="fr-FR"/>
              </w:rPr>
              <w:t>Establishment Request</w:t>
            </w:r>
          </w:p>
          <w:p w14:paraId="6CCC53AE" w14:textId="77777777" w:rsidR="00001CF6" w:rsidRPr="00AC60A1" w:rsidRDefault="00001CF6" w:rsidP="00086D78">
            <w:pPr>
              <w:pStyle w:val="TAL"/>
              <w:rPr>
                <w:lang w:val="fr-FR"/>
              </w:rPr>
            </w:pPr>
            <w:r w:rsidRPr="00975C68">
              <w:rPr>
                <w:lang w:val="fr-FR"/>
              </w:rPr>
              <w:t xml:space="preserve">PDU Session </w:t>
            </w:r>
            <w:r>
              <w:rPr>
                <w:lang w:val="fr-FR"/>
              </w:rPr>
              <w:t>Modification Request</w:t>
            </w:r>
          </w:p>
        </w:tc>
      </w:tr>
      <w:tr w:rsidR="00001CF6" w:rsidRPr="007B5CEE" w14:paraId="6FA64130"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780B63DF" w14:textId="77777777" w:rsidR="00001CF6" w:rsidRPr="00757B26" w:rsidRDefault="00001CF6" w:rsidP="00086D78">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680347D6" w14:textId="77777777" w:rsidR="00001CF6" w:rsidRDefault="00001CF6" w:rsidP="00086D78">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60E7D740" w14:textId="77777777" w:rsidR="00001CF6" w:rsidRDefault="00001CF6" w:rsidP="00086D78">
            <w:pPr>
              <w:pStyle w:val="TAL"/>
              <w:rPr>
                <w:lang w:val="fr-FR"/>
              </w:rPr>
            </w:pPr>
            <w:r w:rsidRPr="00975C68">
              <w:rPr>
                <w:lang w:val="fr-FR"/>
              </w:rPr>
              <w:t xml:space="preserve">PDU Session </w:t>
            </w:r>
            <w:r>
              <w:rPr>
                <w:lang w:val="fr-FR"/>
              </w:rPr>
              <w:t>Modification Request</w:t>
            </w:r>
          </w:p>
          <w:p w14:paraId="39398B6A" w14:textId="77777777" w:rsidR="00001CF6" w:rsidRPr="00AC60A1" w:rsidRDefault="00001CF6" w:rsidP="00086D78">
            <w:pPr>
              <w:pStyle w:val="TAL"/>
              <w:rPr>
                <w:lang w:val="fr-FR"/>
              </w:rPr>
            </w:pPr>
            <w:r>
              <w:rPr>
                <w:lang w:val="fr-FR"/>
              </w:rPr>
              <w:t>(NOTE 3)</w:t>
            </w:r>
          </w:p>
        </w:tc>
      </w:tr>
      <w:tr w:rsidR="00001CF6" w:rsidRPr="00AC60A1" w14:paraId="1D8D3024"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581FCCEA" w14:textId="77777777" w:rsidR="00001CF6" w:rsidRPr="00AC60A1" w:rsidRDefault="00001CF6" w:rsidP="00086D78">
            <w:pPr>
              <w:pStyle w:val="TAC"/>
              <w:rPr>
                <w:lang w:val="fr-FR"/>
              </w:rPr>
            </w:pPr>
            <w:r w:rsidRPr="00AC60A1">
              <w:rPr>
                <w:lang w:val="fr-FR"/>
              </w:rPr>
              <w:t>SM PDU DN request container</w:t>
            </w:r>
          </w:p>
        </w:tc>
        <w:tc>
          <w:tcPr>
            <w:tcW w:w="971" w:type="pct"/>
            <w:tcBorders>
              <w:top w:val="single" w:sz="4" w:space="0" w:color="auto"/>
              <w:left w:val="single" w:sz="4" w:space="0" w:color="auto"/>
              <w:bottom w:val="single" w:sz="4" w:space="0" w:color="auto"/>
              <w:right w:val="single" w:sz="4" w:space="0" w:color="auto"/>
            </w:tcBorders>
          </w:tcPr>
          <w:p w14:paraId="57051E39" w14:textId="77777777" w:rsidR="00001CF6" w:rsidRDefault="00001CF6" w:rsidP="00086D78">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7A655C27" w14:textId="77777777" w:rsidR="00001CF6" w:rsidRPr="00AC60A1" w:rsidRDefault="00001CF6" w:rsidP="00086D78">
            <w:pPr>
              <w:pStyle w:val="TAL"/>
              <w:rPr>
                <w:lang w:val="fr-FR"/>
              </w:rPr>
            </w:pPr>
            <w:r w:rsidRPr="00AC60A1">
              <w:rPr>
                <w:lang w:val="fr-FR"/>
              </w:rPr>
              <w:t xml:space="preserve">PDU Session </w:t>
            </w:r>
            <w:r>
              <w:rPr>
                <w:lang w:val="fr-FR"/>
              </w:rPr>
              <w:t>Establishment Request</w:t>
            </w:r>
          </w:p>
        </w:tc>
      </w:tr>
      <w:tr w:rsidR="00001CF6" w:rsidRPr="00AC60A1" w14:paraId="60966F9E"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4C7CA52D" w14:textId="77777777" w:rsidR="00001CF6" w:rsidRDefault="00001CF6" w:rsidP="00086D78">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64D98FDA" w14:textId="77777777" w:rsidR="00001CF6" w:rsidRDefault="00001CF6" w:rsidP="00086D78">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09709C9A" w14:textId="77777777" w:rsidR="00001CF6" w:rsidRDefault="00001CF6" w:rsidP="00086D78">
            <w:pPr>
              <w:pStyle w:val="TAL"/>
              <w:rPr>
                <w:lang w:val="fr-FR"/>
              </w:rPr>
            </w:pPr>
            <w:r w:rsidRPr="00975C68">
              <w:rPr>
                <w:lang w:val="fr-FR"/>
              </w:rPr>
              <w:t xml:space="preserve">PDU Session </w:t>
            </w:r>
            <w:r>
              <w:rPr>
                <w:lang w:val="fr-FR"/>
              </w:rPr>
              <w:t>Establishment Request</w:t>
            </w:r>
          </w:p>
          <w:p w14:paraId="403483D5" w14:textId="77777777" w:rsidR="00001CF6" w:rsidRDefault="00001CF6" w:rsidP="00086D78">
            <w:pPr>
              <w:pStyle w:val="TAL"/>
              <w:rPr>
                <w:lang w:val="fr-FR"/>
              </w:rPr>
            </w:pPr>
            <w:r w:rsidRPr="00975C68">
              <w:rPr>
                <w:lang w:val="fr-FR"/>
              </w:rPr>
              <w:t xml:space="preserve">PDU Session </w:t>
            </w:r>
            <w:r>
              <w:rPr>
                <w:lang w:val="fr-FR"/>
              </w:rPr>
              <w:t>Authentication Complete</w:t>
            </w:r>
          </w:p>
          <w:p w14:paraId="39B24B96" w14:textId="77777777" w:rsidR="00001CF6" w:rsidRDefault="00001CF6" w:rsidP="00086D78">
            <w:pPr>
              <w:pStyle w:val="TAL"/>
              <w:rPr>
                <w:lang w:val="fr-FR"/>
              </w:rPr>
            </w:pPr>
            <w:r w:rsidRPr="00975C68">
              <w:rPr>
                <w:lang w:val="fr-FR"/>
              </w:rPr>
              <w:t xml:space="preserve">PDU Session </w:t>
            </w:r>
            <w:r>
              <w:rPr>
                <w:lang w:val="fr-FR"/>
              </w:rPr>
              <w:t>Modification Request</w:t>
            </w:r>
          </w:p>
          <w:p w14:paraId="080A7EBB" w14:textId="77777777" w:rsidR="00001CF6" w:rsidRDefault="00001CF6" w:rsidP="00086D78">
            <w:pPr>
              <w:pStyle w:val="TAL"/>
              <w:rPr>
                <w:lang w:val="fr-FR"/>
              </w:rPr>
            </w:pPr>
            <w:r w:rsidRPr="00975C68">
              <w:rPr>
                <w:lang w:val="fr-FR"/>
              </w:rPr>
              <w:t xml:space="preserve">PDU Session </w:t>
            </w:r>
            <w:r>
              <w:rPr>
                <w:lang w:val="fr-FR"/>
              </w:rPr>
              <w:t>Modification Complete</w:t>
            </w:r>
          </w:p>
          <w:p w14:paraId="15AC791E" w14:textId="77777777" w:rsidR="00001CF6" w:rsidRDefault="00001CF6" w:rsidP="00086D78">
            <w:pPr>
              <w:pStyle w:val="TAL"/>
              <w:rPr>
                <w:lang w:val="fr-FR"/>
              </w:rPr>
            </w:pPr>
            <w:r w:rsidRPr="00975C68">
              <w:rPr>
                <w:lang w:val="fr-FR"/>
              </w:rPr>
              <w:t xml:space="preserve">PDU Session </w:t>
            </w:r>
            <w:r>
              <w:rPr>
                <w:lang w:val="fr-FR"/>
              </w:rPr>
              <w:t>Modification Command Reject</w:t>
            </w:r>
          </w:p>
          <w:p w14:paraId="14AF3BAF" w14:textId="77777777" w:rsidR="00001CF6" w:rsidRDefault="00001CF6" w:rsidP="00086D78">
            <w:pPr>
              <w:pStyle w:val="TAL"/>
              <w:rPr>
                <w:lang w:val="fr-FR"/>
              </w:rPr>
            </w:pPr>
            <w:r w:rsidRPr="00975C68">
              <w:rPr>
                <w:lang w:val="fr-FR"/>
              </w:rPr>
              <w:t xml:space="preserve">PDU Session </w:t>
            </w:r>
            <w:r>
              <w:rPr>
                <w:lang w:val="fr-FR"/>
              </w:rPr>
              <w:t>Release Request</w:t>
            </w:r>
          </w:p>
          <w:p w14:paraId="21915C80" w14:textId="77777777" w:rsidR="00001CF6" w:rsidRPr="00AC60A1" w:rsidRDefault="00001CF6" w:rsidP="00086D78">
            <w:pPr>
              <w:pStyle w:val="TAL"/>
              <w:rPr>
                <w:lang w:val="fr-FR"/>
              </w:rPr>
            </w:pPr>
            <w:r w:rsidRPr="00975C68">
              <w:rPr>
                <w:lang w:val="fr-FR"/>
              </w:rPr>
              <w:t xml:space="preserve">PDU Session </w:t>
            </w:r>
            <w:r>
              <w:rPr>
                <w:lang w:val="fr-FR"/>
              </w:rPr>
              <w:t>Release Complete</w:t>
            </w:r>
          </w:p>
        </w:tc>
      </w:tr>
      <w:tr w:rsidR="00001CF6" w:rsidRPr="00AC60A1" w14:paraId="40C34A7B"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0644E76E" w14:textId="77777777" w:rsidR="00001CF6" w:rsidRDefault="00001CF6" w:rsidP="00086D78">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1C6F1113" w14:textId="77777777" w:rsidR="00001CF6" w:rsidRDefault="00001CF6" w:rsidP="00086D78">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6BEEBC86" w14:textId="77777777" w:rsidR="00001CF6" w:rsidRDefault="00001CF6" w:rsidP="00086D78">
            <w:pPr>
              <w:pStyle w:val="TAL"/>
            </w:pPr>
            <w:r w:rsidRPr="00975C68">
              <w:rPr>
                <w:lang w:val="fr-FR"/>
              </w:rPr>
              <w:t xml:space="preserve">PDU Session </w:t>
            </w:r>
            <w:r>
              <w:rPr>
                <w:lang w:val="fr-FR"/>
              </w:rPr>
              <w:t>Authentication Complete</w:t>
            </w:r>
          </w:p>
        </w:tc>
      </w:tr>
      <w:tr w:rsidR="00001CF6" w:rsidRPr="00AC60A1" w14:paraId="798E7934"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1F0D1672" w14:textId="77777777" w:rsidR="00001CF6" w:rsidRDefault="00001CF6" w:rsidP="00086D78">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5422CB03" w14:textId="77777777" w:rsidR="00001CF6" w:rsidRDefault="00001CF6" w:rsidP="00086D78">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55D30363" w14:textId="77777777" w:rsidR="00001CF6" w:rsidRDefault="00001CF6" w:rsidP="00086D78">
            <w:pPr>
              <w:pStyle w:val="TAL"/>
              <w:rPr>
                <w:lang w:val="fr-FR"/>
              </w:rPr>
            </w:pPr>
            <w:r w:rsidRPr="00975C68">
              <w:rPr>
                <w:lang w:val="fr-FR"/>
              </w:rPr>
              <w:t xml:space="preserve">PDU Session </w:t>
            </w:r>
            <w:r>
              <w:rPr>
                <w:lang w:val="fr-FR"/>
              </w:rPr>
              <w:t>Modification Request</w:t>
            </w:r>
          </w:p>
          <w:p w14:paraId="1B35C9E1" w14:textId="77777777" w:rsidR="00001CF6" w:rsidRDefault="00001CF6" w:rsidP="00086D78">
            <w:pPr>
              <w:pStyle w:val="TAL"/>
            </w:pPr>
          </w:p>
        </w:tc>
      </w:tr>
      <w:tr w:rsidR="00001CF6" w:rsidRPr="00AC60A1" w14:paraId="3391F8D8"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69CCB022" w14:textId="77777777" w:rsidR="00001CF6" w:rsidRDefault="00001CF6" w:rsidP="00086D78">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6C8DE616" w14:textId="77777777" w:rsidR="00001CF6" w:rsidRDefault="00001CF6" w:rsidP="00086D78">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1AC0BCC0" w14:textId="77777777" w:rsidR="00001CF6" w:rsidRDefault="00001CF6" w:rsidP="00086D78">
            <w:pPr>
              <w:pStyle w:val="TAL"/>
              <w:rPr>
                <w:lang w:val="fr-FR"/>
              </w:rPr>
            </w:pPr>
            <w:r w:rsidRPr="00975C68">
              <w:rPr>
                <w:lang w:val="fr-FR"/>
              </w:rPr>
              <w:t xml:space="preserve">PDU Session </w:t>
            </w:r>
            <w:r>
              <w:rPr>
                <w:lang w:val="fr-FR"/>
              </w:rPr>
              <w:t>Modification Request</w:t>
            </w:r>
          </w:p>
          <w:p w14:paraId="6F15D4CF" w14:textId="77777777" w:rsidR="00001CF6" w:rsidRDefault="00001CF6" w:rsidP="00086D78">
            <w:pPr>
              <w:pStyle w:val="TAL"/>
            </w:pPr>
          </w:p>
        </w:tc>
      </w:tr>
      <w:tr w:rsidR="00001CF6" w:rsidRPr="00AC60A1" w14:paraId="7677227B"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020442D3" w14:textId="77777777" w:rsidR="00001CF6" w:rsidRDefault="00001CF6" w:rsidP="00086D78">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78844FA6" w14:textId="77777777" w:rsidR="00001CF6" w:rsidRDefault="00001CF6" w:rsidP="00086D78">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06F07997" w14:textId="77777777" w:rsidR="00001CF6" w:rsidRDefault="00001CF6" w:rsidP="00086D78">
            <w:pPr>
              <w:pStyle w:val="TAL"/>
              <w:rPr>
                <w:lang w:val="fr-FR"/>
              </w:rPr>
            </w:pPr>
            <w:r w:rsidRPr="00975C68">
              <w:rPr>
                <w:lang w:val="fr-FR"/>
              </w:rPr>
              <w:t xml:space="preserve">PDU Session </w:t>
            </w:r>
            <w:r>
              <w:rPr>
                <w:lang w:val="fr-FR"/>
              </w:rPr>
              <w:t>Modification Request</w:t>
            </w:r>
          </w:p>
          <w:p w14:paraId="527537A6" w14:textId="77777777" w:rsidR="00001CF6" w:rsidRDefault="00001CF6" w:rsidP="00086D78">
            <w:pPr>
              <w:pStyle w:val="TAL"/>
              <w:rPr>
                <w:lang w:val="fr-FR"/>
              </w:rPr>
            </w:pPr>
            <w:r>
              <w:rPr>
                <w:lang w:val="fr-FR"/>
              </w:rPr>
              <w:t>PDU Session Release Request</w:t>
            </w:r>
          </w:p>
          <w:p w14:paraId="75E4B212" w14:textId="77777777" w:rsidR="00001CF6" w:rsidRPr="00757B26" w:rsidRDefault="00001CF6" w:rsidP="00086D78">
            <w:pPr>
              <w:pStyle w:val="TAL"/>
            </w:pPr>
            <w:r w:rsidRPr="00757B26">
              <w:t>PDU Session Release Complete</w:t>
            </w:r>
          </w:p>
          <w:p w14:paraId="6190436A" w14:textId="77777777" w:rsidR="00001CF6" w:rsidRPr="00757B26" w:rsidRDefault="00001CF6" w:rsidP="00086D78">
            <w:pPr>
              <w:pStyle w:val="TAL"/>
            </w:pPr>
            <w:r>
              <w:t>(</w:t>
            </w:r>
            <w:r w:rsidRPr="00757B26">
              <w:t xml:space="preserve">NOTE </w:t>
            </w:r>
            <w:r>
              <w:t>2)</w:t>
            </w:r>
          </w:p>
        </w:tc>
      </w:tr>
      <w:tr w:rsidR="00001CF6" w:rsidRPr="00AC60A1" w14:paraId="7155AF11"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5372B4E1" w14:textId="77777777" w:rsidR="00001CF6" w:rsidRDefault="00001CF6" w:rsidP="00086D78">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729200AA" w14:textId="77777777" w:rsidR="00001CF6" w:rsidRDefault="00001CF6" w:rsidP="00086D78">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66306D4C" w14:textId="77777777" w:rsidR="00001CF6" w:rsidRDefault="00001CF6" w:rsidP="00086D78">
            <w:pPr>
              <w:pStyle w:val="TAL"/>
              <w:rPr>
                <w:lang w:val="fr-FR"/>
              </w:rPr>
            </w:pPr>
            <w:r w:rsidRPr="00975C68">
              <w:rPr>
                <w:lang w:val="fr-FR"/>
              </w:rPr>
              <w:t xml:space="preserve">PDU Session </w:t>
            </w:r>
            <w:r>
              <w:rPr>
                <w:lang w:val="fr-FR"/>
              </w:rPr>
              <w:t>Establishment Request</w:t>
            </w:r>
          </w:p>
          <w:p w14:paraId="6ADDDA0B" w14:textId="77777777" w:rsidR="00001CF6" w:rsidRDefault="00001CF6" w:rsidP="00086D78">
            <w:pPr>
              <w:pStyle w:val="TAL"/>
              <w:rPr>
                <w:lang w:val="fr-FR"/>
              </w:rPr>
            </w:pPr>
            <w:r w:rsidRPr="00975C68">
              <w:rPr>
                <w:lang w:val="fr-FR"/>
              </w:rPr>
              <w:t xml:space="preserve">PDU Session </w:t>
            </w:r>
            <w:r>
              <w:rPr>
                <w:lang w:val="fr-FR"/>
              </w:rPr>
              <w:t>Modification Request</w:t>
            </w:r>
          </w:p>
          <w:p w14:paraId="5C02C53D" w14:textId="77777777" w:rsidR="00001CF6" w:rsidRPr="00975C68" w:rsidRDefault="00001CF6" w:rsidP="00086D78">
            <w:pPr>
              <w:pStyle w:val="TAL"/>
              <w:rPr>
                <w:lang w:val="fr-FR"/>
              </w:rPr>
            </w:pPr>
            <w:r>
              <w:rPr>
                <w:lang w:val="fr-FR"/>
              </w:rPr>
              <w:t>(NOTE 1)</w:t>
            </w:r>
          </w:p>
        </w:tc>
      </w:tr>
      <w:tr w:rsidR="00001CF6" w:rsidRPr="00AC60A1" w14:paraId="652ED347"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7F2A0D51" w14:textId="77777777" w:rsidR="00001CF6" w:rsidRDefault="00001CF6" w:rsidP="00086D78">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0B4DDD3B" w14:textId="77777777" w:rsidR="00001CF6" w:rsidRDefault="00001CF6" w:rsidP="00086D78">
            <w:pPr>
              <w:pStyle w:val="TAC"/>
            </w:pPr>
            <w:r>
              <w:t>9.11.4.8</w:t>
            </w:r>
          </w:p>
        </w:tc>
        <w:tc>
          <w:tcPr>
            <w:tcW w:w="2627" w:type="pct"/>
            <w:tcBorders>
              <w:top w:val="single" w:sz="4" w:space="0" w:color="auto"/>
              <w:left w:val="single" w:sz="4" w:space="0" w:color="auto"/>
              <w:bottom w:val="single" w:sz="4" w:space="0" w:color="auto"/>
              <w:right w:val="single" w:sz="4" w:space="0" w:color="auto"/>
            </w:tcBorders>
          </w:tcPr>
          <w:p w14:paraId="452CDD33" w14:textId="77777777" w:rsidR="00001CF6" w:rsidRPr="00975C68" w:rsidRDefault="00001CF6" w:rsidP="00086D78">
            <w:pPr>
              <w:pStyle w:val="TAL"/>
              <w:rPr>
                <w:lang w:val="fr-FR"/>
              </w:rPr>
            </w:pPr>
            <w:r w:rsidRPr="00975C68">
              <w:rPr>
                <w:lang w:val="fr-FR"/>
              </w:rPr>
              <w:t xml:space="preserve">PDU Session </w:t>
            </w:r>
            <w:r>
              <w:rPr>
                <w:lang w:val="fr-FR"/>
              </w:rPr>
              <w:t>Modification Request</w:t>
            </w:r>
          </w:p>
        </w:tc>
      </w:tr>
      <w:tr w:rsidR="00001CF6" w:rsidRPr="00AC60A1" w14:paraId="1661A81D"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506C3E42" w14:textId="77777777" w:rsidR="00001CF6" w:rsidRDefault="00001CF6" w:rsidP="00086D78">
            <w:pPr>
              <w:pStyle w:val="TAC"/>
            </w:pPr>
            <w:r>
              <w:t>Remote UE context connected</w:t>
            </w:r>
          </w:p>
        </w:tc>
        <w:tc>
          <w:tcPr>
            <w:tcW w:w="971" w:type="pct"/>
            <w:tcBorders>
              <w:top w:val="single" w:sz="4" w:space="0" w:color="auto"/>
              <w:left w:val="single" w:sz="4" w:space="0" w:color="auto"/>
              <w:bottom w:val="single" w:sz="4" w:space="0" w:color="auto"/>
              <w:right w:val="single" w:sz="4" w:space="0" w:color="auto"/>
            </w:tcBorders>
          </w:tcPr>
          <w:p w14:paraId="639D404B" w14:textId="77777777" w:rsidR="00001CF6" w:rsidRDefault="00001CF6" w:rsidP="00086D78">
            <w:pPr>
              <w:pStyle w:val="TAC"/>
            </w:pPr>
            <w:r>
              <w:t>9.11.4.29</w:t>
            </w:r>
          </w:p>
        </w:tc>
        <w:tc>
          <w:tcPr>
            <w:tcW w:w="2627" w:type="pct"/>
            <w:tcBorders>
              <w:top w:val="single" w:sz="4" w:space="0" w:color="auto"/>
              <w:left w:val="single" w:sz="4" w:space="0" w:color="auto"/>
              <w:bottom w:val="single" w:sz="4" w:space="0" w:color="auto"/>
              <w:right w:val="single" w:sz="4" w:space="0" w:color="auto"/>
            </w:tcBorders>
          </w:tcPr>
          <w:p w14:paraId="22B860AE" w14:textId="77777777" w:rsidR="00001CF6" w:rsidRPr="00975C68" w:rsidRDefault="00001CF6" w:rsidP="00086D78">
            <w:pPr>
              <w:pStyle w:val="TAL"/>
              <w:rPr>
                <w:lang w:val="fr-FR"/>
              </w:rPr>
            </w:pPr>
            <w:r>
              <w:rPr>
                <w:lang w:val="fr-FR"/>
              </w:rPr>
              <w:t>Remote UE Report</w:t>
            </w:r>
          </w:p>
        </w:tc>
      </w:tr>
      <w:tr w:rsidR="00001CF6" w:rsidRPr="00AC60A1" w14:paraId="5C0E3078"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3B7B1D27" w14:textId="77777777" w:rsidR="00001CF6" w:rsidRDefault="00001CF6" w:rsidP="00086D78">
            <w:pPr>
              <w:pStyle w:val="TAC"/>
            </w:pPr>
            <w:r w:rsidRPr="00D37583">
              <w:t>Remote UE context disconnected</w:t>
            </w:r>
          </w:p>
        </w:tc>
        <w:tc>
          <w:tcPr>
            <w:tcW w:w="971" w:type="pct"/>
            <w:tcBorders>
              <w:top w:val="single" w:sz="4" w:space="0" w:color="auto"/>
              <w:left w:val="single" w:sz="4" w:space="0" w:color="auto"/>
              <w:bottom w:val="single" w:sz="4" w:space="0" w:color="auto"/>
              <w:right w:val="single" w:sz="4" w:space="0" w:color="auto"/>
            </w:tcBorders>
          </w:tcPr>
          <w:p w14:paraId="7D1A38FB" w14:textId="77777777" w:rsidR="00001CF6" w:rsidRDefault="00001CF6" w:rsidP="00086D78">
            <w:pPr>
              <w:pStyle w:val="TAC"/>
            </w:pPr>
            <w:r>
              <w:t>9.11.4.29</w:t>
            </w:r>
          </w:p>
        </w:tc>
        <w:tc>
          <w:tcPr>
            <w:tcW w:w="2627" w:type="pct"/>
            <w:tcBorders>
              <w:top w:val="single" w:sz="4" w:space="0" w:color="auto"/>
              <w:left w:val="single" w:sz="4" w:space="0" w:color="auto"/>
              <w:bottom w:val="single" w:sz="4" w:space="0" w:color="auto"/>
              <w:right w:val="single" w:sz="4" w:space="0" w:color="auto"/>
            </w:tcBorders>
          </w:tcPr>
          <w:p w14:paraId="7208F0E3" w14:textId="77777777" w:rsidR="00001CF6" w:rsidRPr="00975C68" w:rsidRDefault="00001CF6" w:rsidP="00086D78">
            <w:pPr>
              <w:pStyle w:val="TAL"/>
              <w:rPr>
                <w:lang w:val="fr-FR"/>
              </w:rPr>
            </w:pPr>
            <w:r>
              <w:rPr>
                <w:lang w:val="fr-FR"/>
              </w:rPr>
              <w:t>Remote UE Report</w:t>
            </w:r>
          </w:p>
        </w:tc>
      </w:tr>
      <w:tr w:rsidR="00001CF6" w:rsidRPr="00AC60A1" w14:paraId="021B4ED9" w14:textId="77777777" w:rsidTr="00086D7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7665D1D" w14:textId="77777777" w:rsidR="00001CF6" w:rsidRDefault="00001CF6" w:rsidP="00086D78">
            <w:pPr>
              <w:pStyle w:val="TAN"/>
              <w:rPr>
                <w:lang w:val="en-US"/>
              </w:rPr>
            </w:pPr>
            <w:r w:rsidRPr="00AC60A1">
              <w:rPr>
                <w:lang w:val="en-US"/>
              </w:rPr>
              <w:t>NOTE</w:t>
            </w:r>
            <w:r>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contain UE capabilities that the V-SMF (or I-SMF) only needs to transfer to the H-SMF (or SMF), e.g. support of reflective QoS, or support of multi-homed IPv6 PDU session, and/or capabilities to be interpreted and used by the V-SMF (or I-SMF).</w:t>
            </w:r>
          </w:p>
          <w:p w14:paraId="1D0EDC22" w14:textId="77777777" w:rsidR="00001CF6" w:rsidRDefault="00001CF6" w:rsidP="00086D78">
            <w:pPr>
              <w:pStyle w:val="TAN"/>
            </w:pPr>
            <w:r w:rsidRPr="00AC60A1">
              <w:rPr>
                <w:lang w:val="en-US"/>
              </w:rPr>
              <w:t>NOTE</w:t>
            </w:r>
            <w:r>
              <w:rPr>
                <w:lang w:val="en-US"/>
              </w:rPr>
              <w:t xml:space="preserve"> 2</w:t>
            </w:r>
            <w:r w:rsidRPr="00AC60A1">
              <w:rPr>
                <w:lang w:val="en-US"/>
              </w:rPr>
              <w:t>:</w:t>
            </w:r>
            <w:r w:rsidRPr="00AC60A1">
              <w:rPr>
                <w:lang w:val="en-US"/>
              </w:rPr>
              <w:tab/>
              <w:t>Th</w:t>
            </w:r>
            <w:r>
              <w:rPr>
                <w:lang w:val="en-US"/>
              </w:rPr>
              <w:t>e 5GSM cause IE shall be encoded as received from the UE.</w:t>
            </w:r>
            <w:r>
              <w:br/>
              <w:t>This information is defined as a "V" IE (i.e. without a Type field) in other NAS messages, e.g. PDU Session Modification Command Reject message, in which case it shall be sent as a separate n1SmCause IE over N16/N16a and not within the n1SmInfoToUE binary data.</w:t>
            </w:r>
          </w:p>
          <w:p w14:paraId="5E1FB979" w14:textId="696682C8" w:rsidR="00001CF6" w:rsidRPr="00AC60A1" w:rsidRDefault="00001CF6" w:rsidP="00001CF6">
            <w:pPr>
              <w:pStyle w:val="TAN"/>
              <w:rPr>
                <w:lang w:val="en-US"/>
              </w:rPr>
            </w:pPr>
            <w:r>
              <w:t>NOTE 3:</w:t>
            </w:r>
            <w:r>
              <w:rPr>
                <w:lang w:val="en-US"/>
              </w:rPr>
              <w:tab/>
            </w:r>
            <w:r>
              <w:t xml:space="preserve">This information is defined as a "V" IE (i.e. without a Type field) in other NAS messages, e.g. PDU Session Establishment Request, in which case it shall be sent as separate maximum integrity protected data rate IEs over N16/N16a and not within the </w:t>
            </w:r>
            <w:del w:id="26" w:author="H99" w:date="2023-09-21T21:17:00Z">
              <w:r w:rsidDel="00001CF6">
                <w:delText xml:space="preserve">n1SmInfoToUE </w:delText>
              </w:r>
            </w:del>
            <w:ins w:id="27" w:author="H99" w:date="2023-09-21T21:17:00Z">
              <w:r>
                <w:t xml:space="preserve">n1SmInfoFromUE </w:t>
              </w:r>
            </w:ins>
            <w:r>
              <w:t>binary data.</w:t>
            </w:r>
          </w:p>
        </w:tc>
      </w:tr>
    </w:tbl>
    <w:p w14:paraId="6CAC7FEB" w14:textId="77777777" w:rsidR="00001CF6" w:rsidRPr="00AC60A1" w:rsidRDefault="00001CF6" w:rsidP="00001CF6">
      <w:pPr>
        <w:rPr>
          <w:lang w:val="en-US"/>
        </w:rPr>
      </w:pPr>
    </w:p>
    <w:p w14:paraId="30B45735" w14:textId="77777777" w:rsidR="00001CF6" w:rsidRDefault="00001CF6" w:rsidP="00001CF6">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001CF6" w:rsidRPr="00975C68" w14:paraId="094B1DF5"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118247FA" w14:textId="77777777" w:rsidR="00001CF6" w:rsidRDefault="00001CF6" w:rsidP="00086D78">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4E0FEC61" w14:textId="77777777" w:rsidR="00001CF6" w:rsidRDefault="00001CF6" w:rsidP="00086D78">
            <w:pPr>
              <w:pStyle w:val="TAH"/>
            </w:pPr>
            <w:r>
              <w:t>Reference</w:t>
            </w:r>
          </w:p>
          <w:p w14:paraId="53EC25AC" w14:textId="77777777" w:rsidR="00001CF6" w:rsidRDefault="00001CF6" w:rsidP="00086D78">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256E088F" w14:textId="77777777" w:rsidR="00001CF6" w:rsidRDefault="00001CF6" w:rsidP="00086D78">
            <w:pPr>
              <w:pStyle w:val="TAH"/>
            </w:pPr>
            <w:r>
              <w:t>Related NAS SM message</w:t>
            </w:r>
          </w:p>
        </w:tc>
      </w:tr>
      <w:tr w:rsidR="00001CF6" w:rsidRPr="00975C68" w14:paraId="1BA85ECB"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21C908D6" w14:textId="77777777" w:rsidR="00001CF6" w:rsidRDefault="00001CF6" w:rsidP="00086D78">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3864C280" w14:textId="77777777" w:rsidR="00001CF6" w:rsidRDefault="00001CF6" w:rsidP="00086D78">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0C866A4A" w14:textId="77777777" w:rsidR="00001CF6" w:rsidRPr="00975C68" w:rsidRDefault="00001CF6" w:rsidP="00086D78">
            <w:pPr>
              <w:pStyle w:val="TAL"/>
              <w:rPr>
                <w:lang w:val="fr-FR"/>
              </w:rPr>
            </w:pPr>
            <w:r>
              <w:rPr>
                <w:lang w:val="fr-FR"/>
              </w:rPr>
              <w:t>All NAS SM messages</w:t>
            </w:r>
          </w:p>
        </w:tc>
      </w:tr>
      <w:tr w:rsidR="00001CF6" w:rsidRPr="007B5CEE" w14:paraId="650A8129"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25495748" w14:textId="77777777" w:rsidR="00001CF6" w:rsidRPr="00975C68" w:rsidRDefault="00001CF6" w:rsidP="00086D78">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09A62E37" w14:textId="77777777" w:rsidR="00001CF6" w:rsidRDefault="00001CF6" w:rsidP="00086D78">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4747AB47" w14:textId="77777777" w:rsidR="00001CF6" w:rsidRDefault="00001CF6" w:rsidP="00086D78">
            <w:pPr>
              <w:pStyle w:val="TAL"/>
              <w:rPr>
                <w:lang w:val="fr-FR"/>
              </w:rPr>
            </w:pPr>
            <w:r w:rsidRPr="00975C68">
              <w:rPr>
                <w:lang w:val="fr-FR"/>
              </w:rPr>
              <w:t xml:space="preserve">PDU Session </w:t>
            </w:r>
            <w:r>
              <w:rPr>
                <w:lang w:val="fr-FR"/>
              </w:rPr>
              <w:t>Establishment Accept</w:t>
            </w:r>
          </w:p>
          <w:p w14:paraId="23829E95" w14:textId="77777777" w:rsidR="00001CF6" w:rsidRPr="00975C68" w:rsidRDefault="00001CF6" w:rsidP="00086D78">
            <w:pPr>
              <w:pStyle w:val="TAL"/>
              <w:rPr>
                <w:lang w:val="fr-FR"/>
              </w:rPr>
            </w:pPr>
            <w:r w:rsidRPr="00975C68">
              <w:rPr>
                <w:lang w:val="fr-FR"/>
              </w:rPr>
              <w:t xml:space="preserve">PDU Session </w:t>
            </w:r>
            <w:r>
              <w:rPr>
                <w:lang w:val="fr-FR"/>
              </w:rPr>
              <w:t>Modification Command</w:t>
            </w:r>
          </w:p>
        </w:tc>
      </w:tr>
      <w:tr w:rsidR="00001CF6" w:rsidRPr="00975C68" w14:paraId="7CADC436"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5F09E33A" w14:textId="77777777" w:rsidR="00001CF6" w:rsidRDefault="00001CF6" w:rsidP="00086D78">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195F000A" w14:textId="77777777" w:rsidR="00001CF6" w:rsidRDefault="00001CF6" w:rsidP="00086D78">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6C913C8C" w14:textId="77777777" w:rsidR="00001CF6" w:rsidRDefault="00001CF6" w:rsidP="00086D78">
            <w:pPr>
              <w:pStyle w:val="TAL"/>
              <w:rPr>
                <w:lang w:val="fr-FR"/>
              </w:rPr>
            </w:pPr>
            <w:r w:rsidRPr="00975C68">
              <w:rPr>
                <w:lang w:val="fr-FR"/>
              </w:rPr>
              <w:t xml:space="preserve">PDU Session </w:t>
            </w:r>
            <w:r>
              <w:rPr>
                <w:lang w:val="fr-FR"/>
              </w:rPr>
              <w:t>Establishment Accept</w:t>
            </w:r>
          </w:p>
          <w:p w14:paraId="1ACCBA8D" w14:textId="77777777" w:rsidR="00001CF6" w:rsidRDefault="00001CF6" w:rsidP="00086D78">
            <w:pPr>
              <w:pStyle w:val="TAL"/>
              <w:rPr>
                <w:lang w:val="fr-FR"/>
              </w:rPr>
            </w:pPr>
            <w:r w:rsidRPr="00975C68">
              <w:rPr>
                <w:lang w:val="fr-FR"/>
              </w:rPr>
              <w:t xml:space="preserve">PDU Session </w:t>
            </w:r>
            <w:r>
              <w:rPr>
                <w:lang w:val="fr-FR"/>
              </w:rPr>
              <w:t>Establishment Reject</w:t>
            </w:r>
          </w:p>
          <w:p w14:paraId="3B1D7815" w14:textId="77777777" w:rsidR="00001CF6" w:rsidRDefault="00001CF6" w:rsidP="00086D78">
            <w:pPr>
              <w:pStyle w:val="TAL"/>
              <w:rPr>
                <w:lang w:val="fr-FR"/>
              </w:rPr>
            </w:pPr>
            <w:r w:rsidRPr="00975C68">
              <w:rPr>
                <w:lang w:val="fr-FR"/>
              </w:rPr>
              <w:t xml:space="preserve">PDU Session </w:t>
            </w:r>
            <w:r>
              <w:rPr>
                <w:lang w:val="fr-FR"/>
              </w:rPr>
              <w:t>Authentication Command</w:t>
            </w:r>
          </w:p>
          <w:p w14:paraId="749494B1" w14:textId="77777777" w:rsidR="00001CF6" w:rsidRDefault="00001CF6" w:rsidP="00086D78">
            <w:pPr>
              <w:pStyle w:val="TAL"/>
              <w:rPr>
                <w:lang w:val="fr-FR"/>
              </w:rPr>
            </w:pPr>
            <w:r>
              <w:rPr>
                <w:lang w:val="fr-FR"/>
              </w:rPr>
              <w:t>PDU Session Authentication Result</w:t>
            </w:r>
          </w:p>
          <w:p w14:paraId="03194D0E" w14:textId="77777777" w:rsidR="00001CF6" w:rsidRPr="00AC60A1" w:rsidRDefault="00001CF6" w:rsidP="00086D78">
            <w:pPr>
              <w:pStyle w:val="TAL"/>
              <w:rPr>
                <w:lang w:val="fr-FR"/>
              </w:rPr>
            </w:pPr>
            <w:r>
              <w:rPr>
                <w:lang w:val="fr-FR"/>
              </w:rPr>
              <w:t>PDU Session Release Command</w:t>
            </w:r>
          </w:p>
        </w:tc>
      </w:tr>
      <w:tr w:rsidR="00001CF6" w:rsidRPr="00AC60A1" w14:paraId="0417CB19"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314D3951" w14:textId="77777777" w:rsidR="00001CF6" w:rsidRDefault="00001CF6" w:rsidP="00086D78">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7A9C9FFB" w14:textId="77777777" w:rsidR="00001CF6" w:rsidRDefault="00001CF6" w:rsidP="00086D78">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65B24BEE" w14:textId="77777777" w:rsidR="00001CF6" w:rsidRPr="00AC60A1" w:rsidRDefault="00001CF6" w:rsidP="00086D78">
            <w:pPr>
              <w:pStyle w:val="TAL"/>
              <w:rPr>
                <w:lang w:val="fr-FR"/>
              </w:rPr>
            </w:pPr>
            <w:r>
              <w:rPr>
                <w:lang w:val="fr-FR"/>
              </w:rPr>
              <w:t>PDU Session Establishment Reject</w:t>
            </w:r>
          </w:p>
        </w:tc>
      </w:tr>
      <w:tr w:rsidR="00001CF6" w:rsidRPr="007B5CEE" w14:paraId="07E1B4F0"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1FD72532" w14:textId="77777777" w:rsidR="00001CF6" w:rsidRDefault="00001CF6" w:rsidP="00086D78">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1BBAC1F6" w14:textId="77777777" w:rsidR="00001CF6" w:rsidRDefault="00001CF6" w:rsidP="00086D78">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66AFC931" w14:textId="77777777" w:rsidR="00001CF6" w:rsidRDefault="00001CF6" w:rsidP="00086D78">
            <w:pPr>
              <w:pStyle w:val="TAL"/>
              <w:rPr>
                <w:lang w:val="fr-FR"/>
              </w:rPr>
            </w:pPr>
            <w:r w:rsidRPr="00975C68">
              <w:rPr>
                <w:lang w:val="fr-FR"/>
              </w:rPr>
              <w:t xml:space="preserve">PDU Session </w:t>
            </w:r>
            <w:r>
              <w:rPr>
                <w:lang w:val="fr-FR"/>
              </w:rPr>
              <w:t>Establishment Accept</w:t>
            </w:r>
          </w:p>
          <w:p w14:paraId="00C639F1" w14:textId="77777777" w:rsidR="00001CF6" w:rsidRDefault="00001CF6" w:rsidP="00086D78">
            <w:pPr>
              <w:pStyle w:val="TAL"/>
              <w:rPr>
                <w:lang w:val="fr-FR"/>
              </w:rPr>
            </w:pPr>
            <w:r w:rsidRPr="00975C68">
              <w:rPr>
                <w:lang w:val="fr-FR"/>
              </w:rPr>
              <w:t xml:space="preserve">PDU Session </w:t>
            </w:r>
            <w:r>
              <w:rPr>
                <w:lang w:val="fr-FR"/>
              </w:rPr>
              <w:t>Establishment Reject</w:t>
            </w:r>
          </w:p>
          <w:p w14:paraId="4FA97D8F" w14:textId="77777777" w:rsidR="00001CF6" w:rsidRDefault="00001CF6" w:rsidP="00086D78">
            <w:pPr>
              <w:pStyle w:val="TAL"/>
              <w:rPr>
                <w:lang w:val="fr-FR"/>
              </w:rPr>
            </w:pPr>
            <w:r w:rsidRPr="00975C68">
              <w:rPr>
                <w:lang w:val="fr-FR"/>
              </w:rPr>
              <w:t xml:space="preserve">PDU Session </w:t>
            </w:r>
            <w:r>
              <w:rPr>
                <w:lang w:val="fr-FR"/>
              </w:rPr>
              <w:t>Authentication Command</w:t>
            </w:r>
          </w:p>
          <w:p w14:paraId="3442BAD5" w14:textId="77777777" w:rsidR="00001CF6" w:rsidRDefault="00001CF6" w:rsidP="00086D78">
            <w:pPr>
              <w:pStyle w:val="TAL"/>
              <w:rPr>
                <w:lang w:val="fr-FR"/>
              </w:rPr>
            </w:pPr>
            <w:r>
              <w:rPr>
                <w:lang w:val="fr-FR"/>
              </w:rPr>
              <w:t>PDU Session Authentication Result</w:t>
            </w:r>
          </w:p>
          <w:p w14:paraId="7F06412F" w14:textId="77777777" w:rsidR="00001CF6" w:rsidRDefault="00001CF6" w:rsidP="00086D78">
            <w:pPr>
              <w:pStyle w:val="TAL"/>
              <w:rPr>
                <w:lang w:val="fr-FR"/>
              </w:rPr>
            </w:pPr>
            <w:r w:rsidRPr="00975C68">
              <w:rPr>
                <w:lang w:val="fr-FR"/>
              </w:rPr>
              <w:t xml:space="preserve">PDU Session </w:t>
            </w:r>
            <w:r>
              <w:rPr>
                <w:lang w:val="fr-FR"/>
              </w:rPr>
              <w:t>Modification Reject</w:t>
            </w:r>
          </w:p>
          <w:p w14:paraId="2DFFB70A" w14:textId="77777777" w:rsidR="00001CF6" w:rsidRDefault="00001CF6" w:rsidP="00086D78">
            <w:pPr>
              <w:pStyle w:val="TAL"/>
              <w:rPr>
                <w:lang w:val="fr-FR"/>
              </w:rPr>
            </w:pPr>
            <w:r w:rsidRPr="00975C68">
              <w:rPr>
                <w:lang w:val="fr-FR"/>
              </w:rPr>
              <w:t xml:space="preserve">PDU Session </w:t>
            </w:r>
            <w:r>
              <w:rPr>
                <w:lang w:val="fr-FR"/>
              </w:rPr>
              <w:t>Modification Command</w:t>
            </w:r>
          </w:p>
          <w:p w14:paraId="461DC3FD" w14:textId="77777777" w:rsidR="00001CF6" w:rsidRDefault="00001CF6" w:rsidP="00086D78">
            <w:pPr>
              <w:pStyle w:val="TAL"/>
              <w:rPr>
                <w:lang w:val="fr-FR"/>
              </w:rPr>
            </w:pPr>
            <w:r w:rsidRPr="00975C68">
              <w:rPr>
                <w:lang w:val="fr-FR"/>
              </w:rPr>
              <w:t xml:space="preserve">PDU Session </w:t>
            </w:r>
            <w:r>
              <w:rPr>
                <w:lang w:val="fr-FR"/>
              </w:rPr>
              <w:t>Release Reject</w:t>
            </w:r>
          </w:p>
          <w:p w14:paraId="7EF49414" w14:textId="77777777" w:rsidR="00001CF6" w:rsidRPr="00AC60A1" w:rsidRDefault="00001CF6" w:rsidP="00086D78">
            <w:pPr>
              <w:pStyle w:val="TAL"/>
              <w:rPr>
                <w:lang w:val="fr-FR"/>
              </w:rPr>
            </w:pPr>
            <w:r w:rsidRPr="00975C68">
              <w:rPr>
                <w:lang w:val="fr-FR"/>
              </w:rPr>
              <w:t xml:space="preserve">PDU Session </w:t>
            </w:r>
            <w:r>
              <w:rPr>
                <w:lang w:val="fr-FR"/>
              </w:rPr>
              <w:t>Release Command</w:t>
            </w:r>
          </w:p>
        </w:tc>
      </w:tr>
      <w:tr w:rsidR="00001CF6" w:rsidRPr="00AC60A1" w14:paraId="0FB543E9"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78E6FD6D" w14:textId="77777777" w:rsidR="00001CF6" w:rsidRPr="00AC60A1" w:rsidRDefault="00001CF6" w:rsidP="00086D78">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50953F2D" w14:textId="77777777" w:rsidR="00001CF6" w:rsidRPr="00AC60A1" w:rsidRDefault="00001CF6" w:rsidP="00086D78">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08A56F80" w14:textId="77777777" w:rsidR="00001CF6" w:rsidRDefault="00001CF6" w:rsidP="00086D78">
            <w:pPr>
              <w:pStyle w:val="TAL"/>
              <w:rPr>
                <w:lang w:val="fr-FR"/>
              </w:rPr>
            </w:pPr>
            <w:r w:rsidRPr="00975C68">
              <w:rPr>
                <w:lang w:val="fr-FR"/>
              </w:rPr>
              <w:t xml:space="preserve">PDU Session </w:t>
            </w:r>
            <w:r>
              <w:rPr>
                <w:lang w:val="fr-FR"/>
              </w:rPr>
              <w:t>Establishment Accept</w:t>
            </w:r>
          </w:p>
          <w:p w14:paraId="4DB34649" w14:textId="77777777" w:rsidR="00001CF6" w:rsidRDefault="00001CF6" w:rsidP="00086D78">
            <w:pPr>
              <w:pStyle w:val="TAL"/>
              <w:rPr>
                <w:lang w:val="fr-FR"/>
              </w:rPr>
            </w:pPr>
            <w:r w:rsidRPr="00975C68">
              <w:rPr>
                <w:lang w:val="fr-FR"/>
              </w:rPr>
              <w:t xml:space="preserve">PDU Session </w:t>
            </w:r>
            <w:r>
              <w:rPr>
                <w:lang w:val="fr-FR"/>
              </w:rPr>
              <w:t>Modification Command</w:t>
            </w:r>
          </w:p>
          <w:p w14:paraId="719C2E9D" w14:textId="77777777" w:rsidR="00001CF6" w:rsidRPr="00AC60A1" w:rsidRDefault="00001CF6" w:rsidP="00086D78">
            <w:pPr>
              <w:pStyle w:val="TAL"/>
              <w:rPr>
                <w:lang w:val="fr-FR"/>
              </w:rPr>
            </w:pPr>
            <w:r>
              <w:rPr>
                <w:lang w:val="fr-FR"/>
              </w:rPr>
              <w:t>(NOTE)</w:t>
            </w:r>
          </w:p>
        </w:tc>
      </w:tr>
      <w:tr w:rsidR="00001CF6" w:rsidRPr="007B5CEE" w14:paraId="4921B526"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37FAF353" w14:textId="77777777" w:rsidR="00001CF6" w:rsidRPr="00AC60A1" w:rsidRDefault="00001CF6" w:rsidP="00086D78">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31557B0A" w14:textId="77777777" w:rsidR="00001CF6" w:rsidRPr="00AC60A1" w:rsidRDefault="00001CF6" w:rsidP="00086D78">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375DF7D7" w14:textId="77777777" w:rsidR="00001CF6" w:rsidRDefault="00001CF6" w:rsidP="00086D78">
            <w:pPr>
              <w:pStyle w:val="TAL"/>
              <w:rPr>
                <w:lang w:val="fr-FR"/>
              </w:rPr>
            </w:pPr>
            <w:r w:rsidRPr="00975C68">
              <w:rPr>
                <w:lang w:val="fr-FR"/>
              </w:rPr>
              <w:t xml:space="preserve">PDU Session </w:t>
            </w:r>
            <w:r>
              <w:rPr>
                <w:lang w:val="fr-FR"/>
              </w:rPr>
              <w:t>Establishment Accept</w:t>
            </w:r>
          </w:p>
          <w:p w14:paraId="2AF9B857" w14:textId="77777777" w:rsidR="00001CF6" w:rsidRPr="00AC60A1" w:rsidRDefault="00001CF6" w:rsidP="00086D78">
            <w:pPr>
              <w:pStyle w:val="TAL"/>
              <w:rPr>
                <w:lang w:val="fr-FR"/>
              </w:rPr>
            </w:pPr>
            <w:r w:rsidRPr="00975C68">
              <w:rPr>
                <w:lang w:val="fr-FR"/>
              </w:rPr>
              <w:t xml:space="preserve">PDU Session </w:t>
            </w:r>
            <w:r>
              <w:rPr>
                <w:lang w:val="fr-FR"/>
              </w:rPr>
              <w:t>Modification Command</w:t>
            </w:r>
          </w:p>
        </w:tc>
      </w:tr>
      <w:tr w:rsidR="00001CF6" w:rsidRPr="007B5CEE" w14:paraId="6F2C4166" w14:textId="77777777" w:rsidTr="00086D78">
        <w:trPr>
          <w:jc w:val="center"/>
        </w:trPr>
        <w:tc>
          <w:tcPr>
            <w:tcW w:w="1402" w:type="pct"/>
            <w:tcBorders>
              <w:top w:val="single" w:sz="4" w:space="0" w:color="auto"/>
              <w:left w:val="single" w:sz="4" w:space="0" w:color="auto"/>
              <w:bottom w:val="single" w:sz="4" w:space="0" w:color="auto"/>
              <w:right w:val="single" w:sz="4" w:space="0" w:color="auto"/>
            </w:tcBorders>
          </w:tcPr>
          <w:p w14:paraId="2D2F60F3" w14:textId="77777777" w:rsidR="00001CF6" w:rsidRDefault="00001CF6" w:rsidP="00086D78">
            <w:pPr>
              <w:pStyle w:val="TAC"/>
            </w:pPr>
            <w:r>
              <w:t>ATSSS container</w:t>
            </w:r>
          </w:p>
        </w:tc>
        <w:tc>
          <w:tcPr>
            <w:tcW w:w="971" w:type="pct"/>
            <w:tcBorders>
              <w:top w:val="single" w:sz="4" w:space="0" w:color="auto"/>
              <w:left w:val="single" w:sz="4" w:space="0" w:color="auto"/>
              <w:bottom w:val="single" w:sz="4" w:space="0" w:color="auto"/>
              <w:right w:val="single" w:sz="4" w:space="0" w:color="auto"/>
            </w:tcBorders>
          </w:tcPr>
          <w:p w14:paraId="0DA72492" w14:textId="77777777" w:rsidR="00001CF6" w:rsidRDefault="00001CF6" w:rsidP="00086D78">
            <w:pPr>
              <w:pStyle w:val="TAC"/>
            </w:pPr>
            <w:r>
              <w:t>9.11.4.22</w:t>
            </w:r>
          </w:p>
        </w:tc>
        <w:tc>
          <w:tcPr>
            <w:tcW w:w="2627" w:type="pct"/>
            <w:tcBorders>
              <w:top w:val="single" w:sz="4" w:space="0" w:color="auto"/>
              <w:left w:val="single" w:sz="4" w:space="0" w:color="auto"/>
              <w:bottom w:val="single" w:sz="4" w:space="0" w:color="auto"/>
              <w:right w:val="single" w:sz="4" w:space="0" w:color="auto"/>
            </w:tcBorders>
          </w:tcPr>
          <w:p w14:paraId="6032A3CB" w14:textId="77777777" w:rsidR="00001CF6" w:rsidRDefault="00001CF6" w:rsidP="00086D78">
            <w:pPr>
              <w:pStyle w:val="TAL"/>
              <w:rPr>
                <w:lang w:val="fr-FR"/>
              </w:rPr>
            </w:pPr>
            <w:r w:rsidRPr="00975C68">
              <w:rPr>
                <w:lang w:val="fr-FR"/>
              </w:rPr>
              <w:t xml:space="preserve">PDU Session </w:t>
            </w:r>
            <w:r>
              <w:rPr>
                <w:lang w:val="fr-FR"/>
              </w:rPr>
              <w:t>Establishment Accept</w:t>
            </w:r>
          </w:p>
          <w:p w14:paraId="11C289C7" w14:textId="77777777" w:rsidR="00001CF6" w:rsidRPr="00975C68" w:rsidRDefault="00001CF6" w:rsidP="00086D78">
            <w:pPr>
              <w:pStyle w:val="TAL"/>
              <w:rPr>
                <w:lang w:val="fr-FR"/>
              </w:rPr>
            </w:pPr>
            <w:r w:rsidRPr="00975C68">
              <w:rPr>
                <w:lang w:val="fr-FR"/>
              </w:rPr>
              <w:t xml:space="preserve">PDU Session </w:t>
            </w:r>
            <w:r>
              <w:rPr>
                <w:lang w:val="fr-FR"/>
              </w:rPr>
              <w:t>Modification Command</w:t>
            </w:r>
          </w:p>
        </w:tc>
      </w:tr>
      <w:tr w:rsidR="00001CF6" w:rsidRPr="00AC60A1" w14:paraId="1C67FE4B" w14:textId="77777777" w:rsidTr="00086D7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FD5E968" w14:textId="77777777" w:rsidR="00001CF6" w:rsidRPr="00AC60A1" w:rsidRDefault="00001CF6" w:rsidP="00086D78">
            <w:pPr>
              <w:pStyle w:val="TAN"/>
              <w:rPr>
                <w:lang w:val="en-US"/>
              </w:rPr>
            </w:pPr>
            <w:r w:rsidRPr="00AC60A1">
              <w:rPr>
                <w:lang w:val="en-US"/>
              </w:rPr>
              <w:t>NOTE:</w:t>
            </w:r>
            <w:r w:rsidRPr="00AC60A1">
              <w:rPr>
                <w:lang w:val="en-US"/>
              </w:rPr>
              <w:tab/>
              <w:t>Th</w:t>
            </w:r>
            <w:r>
              <w:rPr>
                <w:lang w:val="en-US"/>
              </w:rPr>
              <w:t xml:space="preserve">is IE </w:t>
            </w:r>
            <w:r>
              <w:rPr>
                <w:rFonts w:cs="Arial"/>
                <w:szCs w:val="18"/>
              </w:rPr>
              <w:t xml:space="preserve">indicates the 5GSM cause the H-SMF </w:t>
            </w:r>
            <w:r>
              <w:rPr>
                <w:lang w:val="en-US"/>
              </w:rPr>
              <w:t xml:space="preserve">(or SMF) </w:t>
            </w:r>
            <w:r>
              <w:rPr>
                <w:rFonts w:cs="Arial"/>
                <w:szCs w:val="18"/>
              </w:rPr>
              <w:t xml:space="preserve">requires the V-SMF </w:t>
            </w:r>
            <w:r>
              <w:rPr>
                <w:lang w:val="en-US"/>
              </w:rPr>
              <w:t xml:space="preserve">(or I-SMF) </w:t>
            </w:r>
            <w:r>
              <w:rPr>
                <w:rFonts w:cs="Arial"/>
                <w:szCs w:val="18"/>
              </w:rPr>
              <w:t>to send to the UE. T</w:t>
            </w:r>
            <w:r>
              <w:t xml:space="preserve">he V-SMF </w:t>
            </w:r>
            <w:r>
              <w:rPr>
                <w:lang w:val="en-US"/>
              </w:rPr>
              <w:t xml:space="preserve">(or I-SMF) </w:t>
            </w:r>
            <w:r>
              <w:t>shall transfer the received value to the UE without interpretation.</w:t>
            </w:r>
            <w:r>
              <w:br/>
              <w:t>This information is defined as a "V" IE (i.e. without a Type field) in other NAS messages, e.g. PDU Session Establishment Reject message, in which case it shall be sent as a separate n1SmCause IE over N16/N16a and not within the n1SmInfoToUE binary data.</w:t>
            </w:r>
          </w:p>
        </w:tc>
      </w:tr>
    </w:tbl>
    <w:p w14:paraId="5C934FF9" w14:textId="77777777" w:rsidR="00001CF6" w:rsidRDefault="00001CF6" w:rsidP="00001CF6">
      <w:pPr>
        <w:rPr>
          <w:lang w:val="en-US"/>
        </w:rPr>
      </w:pPr>
    </w:p>
    <w:p w14:paraId="1A6FDD4C" w14:textId="77777777" w:rsidR="00001CF6" w:rsidRDefault="00001CF6" w:rsidP="00001CF6">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50897E48" w14:textId="77777777" w:rsidR="00001CF6" w:rsidRDefault="00001CF6" w:rsidP="00001CF6">
      <w:pPr>
        <w:pStyle w:val="NO"/>
      </w:pPr>
      <w:r>
        <w:t>NOTE:</w:t>
      </w:r>
      <w:r>
        <w:tab/>
        <w:t>The Information Element Identifier (see clause 11.2.1.1.3 of 3GPP TS 24.007 [8]) of a 5GS NAS IE uniquely identifies an IE in a given message.</w:t>
      </w:r>
    </w:p>
    <w:p w14:paraId="0CAFCB95" w14:textId="77777777" w:rsidR="00001CF6" w:rsidRPr="00001CF6" w:rsidRDefault="00001CF6">
      <w:pPr>
        <w:rPr>
          <w:noProof/>
        </w:rPr>
      </w:pPr>
    </w:p>
    <w:p w14:paraId="4571B1CC" w14:textId="77777777" w:rsidR="003C6D1B" w:rsidRPr="006B5418" w:rsidRDefault="003C6D1B" w:rsidP="003C6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C78DF11" w14:textId="0F2CD19A" w:rsidR="00791231" w:rsidRPr="00791231" w:rsidRDefault="00791231">
      <w:pPr>
        <w:rPr>
          <w:noProof/>
        </w:rPr>
      </w:pPr>
    </w:p>
    <w:sectPr w:rsidR="00791231" w:rsidRPr="007912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654A4" w14:textId="77777777" w:rsidR="003F0C55" w:rsidRDefault="003F0C55">
      <w:r>
        <w:separator/>
      </w:r>
    </w:p>
  </w:endnote>
  <w:endnote w:type="continuationSeparator" w:id="0">
    <w:p w14:paraId="5A72A8D6" w14:textId="77777777" w:rsidR="003F0C55" w:rsidRDefault="003F0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00661" w14:textId="77777777" w:rsidR="003F0C55" w:rsidRDefault="003F0C55">
      <w:r>
        <w:separator/>
      </w:r>
    </w:p>
  </w:footnote>
  <w:footnote w:type="continuationSeparator" w:id="0">
    <w:p w14:paraId="64AB3B9C" w14:textId="77777777" w:rsidR="003F0C55" w:rsidRDefault="003F0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6D78" w:rsidRDefault="00086D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6D78" w:rsidRDefault="00086D7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6D78" w:rsidRDefault="00086D7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6D78" w:rsidRDefault="00086D7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2BFC0FB6"/>
    <w:multiLevelType w:val="hybridMultilevel"/>
    <w:tmpl w:val="F8405C78"/>
    <w:lvl w:ilvl="0" w:tplc="6610D9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F04F18"/>
    <w:multiLevelType w:val="hybridMultilevel"/>
    <w:tmpl w:val="334AF33E"/>
    <w:lvl w:ilvl="0" w:tplc="560A2C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2057A1B"/>
    <w:multiLevelType w:val="hybridMultilevel"/>
    <w:tmpl w:val="10C4B228"/>
    <w:lvl w:ilvl="0" w:tplc="410859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4"/>
  </w:num>
  <w:num w:numId="5">
    <w:abstractNumId w:val="6"/>
  </w:num>
  <w:num w:numId="6">
    <w:abstractNumId w:val="5"/>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99">
    <w15:presenceInfo w15:providerId="None" w15:userId="H99"/>
  </w15:person>
  <w15:person w15:author="zhangxinyi (L)">
    <w15:presenceInfo w15:providerId="AD" w15:userId="S-1-5-21-147214757-305610072-1517763936-825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6"/>
    <w:rsid w:val="0000215D"/>
    <w:rsid w:val="000051FF"/>
    <w:rsid w:val="00012017"/>
    <w:rsid w:val="00022E4A"/>
    <w:rsid w:val="00024DB9"/>
    <w:rsid w:val="000430BE"/>
    <w:rsid w:val="0005340E"/>
    <w:rsid w:val="000573A3"/>
    <w:rsid w:val="00064FBC"/>
    <w:rsid w:val="0006559B"/>
    <w:rsid w:val="00067FDC"/>
    <w:rsid w:val="0008188E"/>
    <w:rsid w:val="00086D78"/>
    <w:rsid w:val="000A0E24"/>
    <w:rsid w:val="000A2A68"/>
    <w:rsid w:val="000A6394"/>
    <w:rsid w:val="000A7FAD"/>
    <w:rsid w:val="000B7FED"/>
    <w:rsid w:val="000C038A"/>
    <w:rsid w:val="000C6598"/>
    <w:rsid w:val="000D44B3"/>
    <w:rsid w:val="000F0C9A"/>
    <w:rsid w:val="0011441F"/>
    <w:rsid w:val="00126CE4"/>
    <w:rsid w:val="00145D43"/>
    <w:rsid w:val="00150BBF"/>
    <w:rsid w:val="001727C7"/>
    <w:rsid w:val="001848BF"/>
    <w:rsid w:val="0019233D"/>
    <w:rsid w:val="00192C46"/>
    <w:rsid w:val="001A08B3"/>
    <w:rsid w:val="001A7B60"/>
    <w:rsid w:val="001B52F0"/>
    <w:rsid w:val="001B59F6"/>
    <w:rsid w:val="001B7A65"/>
    <w:rsid w:val="001B7F8A"/>
    <w:rsid w:val="001C6AD9"/>
    <w:rsid w:val="001D2B1D"/>
    <w:rsid w:val="001E41F3"/>
    <w:rsid w:val="001E7597"/>
    <w:rsid w:val="001F5B25"/>
    <w:rsid w:val="00204E1B"/>
    <w:rsid w:val="002151EE"/>
    <w:rsid w:val="00226293"/>
    <w:rsid w:val="0026004D"/>
    <w:rsid w:val="00260BDE"/>
    <w:rsid w:val="00263197"/>
    <w:rsid w:val="002640DD"/>
    <w:rsid w:val="00275D12"/>
    <w:rsid w:val="0028431A"/>
    <w:rsid w:val="00284FEB"/>
    <w:rsid w:val="002860C4"/>
    <w:rsid w:val="002B1E0E"/>
    <w:rsid w:val="002B5399"/>
    <w:rsid w:val="002B5741"/>
    <w:rsid w:val="002C0F32"/>
    <w:rsid w:val="002E2AE0"/>
    <w:rsid w:val="002E472E"/>
    <w:rsid w:val="002E4D75"/>
    <w:rsid w:val="00305409"/>
    <w:rsid w:val="00312C61"/>
    <w:rsid w:val="00313746"/>
    <w:rsid w:val="003165BB"/>
    <w:rsid w:val="00317E64"/>
    <w:rsid w:val="003229F6"/>
    <w:rsid w:val="00324192"/>
    <w:rsid w:val="0032430A"/>
    <w:rsid w:val="00325F21"/>
    <w:rsid w:val="00326932"/>
    <w:rsid w:val="00334BD7"/>
    <w:rsid w:val="003609EF"/>
    <w:rsid w:val="00361E5B"/>
    <w:rsid w:val="0036231A"/>
    <w:rsid w:val="00367A5F"/>
    <w:rsid w:val="00371354"/>
    <w:rsid w:val="003732AE"/>
    <w:rsid w:val="00374DD4"/>
    <w:rsid w:val="00395877"/>
    <w:rsid w:val="003A0C90"/>
    <w:rsid w:val="003B4802"/>
    <w:rsid w:val="003C6D1B"/>
    <w:rsid w:val="003E1A36"/>
    <w:rsid w:val="003E387E"/>
    <w:rsid w:val="003F0C55"/>
    <w:rsid w:val="003F3A34"/>
    <w:rsid w:val="00405BB0"/>
    <w:rsid w:val="00410371"/>
    <w:rsid w:val="00413CF4"/>
    <w:rsid w:val="00416966"/>
    <w:rsid w:val="004242F1"/>
    <w:rsid w:val="00425379"/>
    <w:rsid w:val="0049427E"/>
    <w:rsid w:val="004B75B7"/>
    <w:rsid w:val="004C7150"/>
    <w:rsid w:val="004C72F9"/>
    <w:rsid w:val="004F5F48"/>
    <w:rsid w:val="004F6A3B"/>
    <w:rsid w:val="004F6AB5"/>
    <w:rsid w:val="004F7E95"/>
    <w:rsid w:val="00512495"/>
    <w:rsid w:val="0051251A"/>
    <w:rsid w:val="005141D9"/>
    <w:rsid w:val="0051580D"/>
    <w:rsid w:val="00516204"/>
    <w:rsid w:val="0052722E"/>
    <w:rsid w:val="00530A88"/>
    <w:rsid w:val="005327E7"/>
    <w:rsid w:val="00547111"/>
    <w:rsid w:val="005829FE"/>
    <w:rsid w:val="00590B97"/>
    <w:rsid w:val="00592D74"/>
    <w:rsid w:val="0059444F"/>
    <w:rsid w:val="005B739F"/>
    <w:rsid w:val="005D2D77"/>
    <w:rsid w:val="005D58CD"/>
    <w:rsid w:val="005E2C44"/>
    <w:rsid w:val="006040A6"/>
    <w:rsid w:val="00612EAE"/>
    <w:rsid w:val="00621188"/>
    <w:rsid w:val="006257ED"/>
    <w:rsid w:val="00653DE4"/>
    <w:rsid w:val="00656A9F"/>
    <w:rsid w:val="00656C7B"/>
    <w:rsid w:val="00661342"/>
    <w:rsid w:val="00665C47"/>
    <w:rsid w:val="00665CA3"/>
    <w:rsid w:val="006903E7"/>
    <w:rsid w:val="00695808"/>
    <w:rsid w:val="006A2E3F"/>
    <w:rsid w:val="006A3E96"/>
    <w:rsid w:val="006B46FB"/>
    <w:rsid w:val="006B5B76"/>
    <w:rsid w:val="006E21FB"/>
    <w:rsid w:val="0072322F"/>
    <w:rsid w:val="00747A00"/>
    <w:rsid w:val="00753436"/>
    <w:rsid w:val="00762BF2"/>
    <w:rsid w:val="00774AE7"/>
    <w:rsid w:val="007770C5"/>
    <w:rsid w:val="00791231"/>
    <w:rsid w:val="00792342"/>
    <w:rsid w:val="007946E0"/>
    <w:rsid w:val="007977A8"/>
    <w:rsid w:val="007A3985"/>
    <w:rsid w:val="007A6F82"/>
    <w:rsid w:val="007B512A"/>
    <w:rsid w:val="007C2097"/>
    <w:rsid w:val="007D6A07"/>
    <w:rsid w:val="007F7259"/>
    <w:rsid w:val="008040A8"/>
    <w:rsid w:val="00815141"/>
    <w:rsid w:val="00822839"/>
    <w:rsid w:val="00825827"/>
    <w:rsid w:val="008279FA"/>
    <w:rsid w:val="0083384D"/>
    <w:rsid w:val="008414E3"/>
    <w:rsid w:val="00845A98"/>
    <w:rsid w:val="008534AC"/>
    <w:rsid w:val="008626E7"/>
    <w:rsid w:val="00864DF8"/>
    <w:rsid w:val="00870EE7"/>
    <w:rsid w:val="00882D8B"/>
    <w:rsid w:val="008863B9"/>
    <w:rsid w:val="00886BD6"/>
    <w:rsid w:val="00892196"/>
    <w:rsid w:val="008A45A6"/>
    <w:rsid w:val="008C07E0"/>
    <w:rsid w:val="008D2F97"/>
    <w:rsid w:val="008D3CCC"/>
    <w:rsid w:val="008D6CCD"/>
    <w:rsid w:val="008F2D0E"/>
    <w:rsid w:val="008F3789"/>
    <w:rsid w:val="008F686C"/>
    <w:rsid w:val="009006E8"/>
    <w:rsid w:val="0091093F"/>
    <w:rsid w:val="009148DE"/>
    <w:rsid w:val="00932394"/>
    <w:rsid w:val="00934F46"/>
    <w:rsid w:val="009365A5"/>
    <w:rsid w:val="00941C2B"/>
    <w:rsid w:val="00941E30"/>
    <w:rsid w:val="009426C1"/>
    <w:rsid w:val="00946AD4"/>
    <w:rsid w:val="0095236E"/>
    <w:rsid w:val="00954BB8"/>
    <w:rsid w:val="0097078A"/>
    <w:rsid w:val="009777D9"/>
    <w:rsid w:val="00991B88"/>
    <w:rsid w:val="009A5753"/>
    <w:rsid w:val="009A579D"/>
    <w:rsid w:val="009C67EF"/>
    <w:rsid w:val="009D607F"/>
    <w:rsid w:val="009E3297"/>
    <w:rsid w:val="009F734F"/>
    <w:rsid w:val="00A11E1E"/>
    <w:rsid w:val="00A15501"/>
    <w:rsid w:val="00A22904"/>
    <w:rsid w:val="00A246B6"/>
    <w:rsid w:val="00A276DC"/>
    <w:rsid w:val="00A47E70"/>
    <w:rsid w:val="00A50CF0"/>
    <w:rsid w:val="00A52A1E"/>
    <w:rsid w:val="00A55202"/>
    <w:rsid w:val="00A7671C"/>
    <w:rsid w:val="00A87B82"/>
    <w:rsid w:val="00A94A29"/>
    <w:rsid w:val="00AA2CBC"/>
    <w:rsid w:val="00AA3111"/>
    <w:rsid w:val="00AB671B"/>
    <w:rsid w:val="00AC5820"/>
    <w:rsid w:val="00AC5CB7"/>
    <w:rsid w:val="00AD1CD8"/>
    <w:rsid w:val="00B0474F"/>
    <w:rsid w:val="00B249C3"/>
    <w:rsid w:val="00B258BB"/>
    <w:rsid w:val="00B57AC9"/>
    <w:rsid w:val="00B67B97"/>
    <w:rsid w:val="00B968C8"/>
    <w:rsid w:val="00BA3EC5"/>
    <w:rsid w:val="00BA51D9"/>
    <w:rsid w:val="00BA7F67"/>
    <w:rsid w:val="00BB5DFC"/>
    <w:rsid w:val="00BD279D"/>
    <w:rsid w:val="00BD6BB8"/>
    <w:rsid w:val="00BE1229"/>
    <w:rsid w:val="00C064F0"/>
    <w:rsid w:val="00C13F40"/>
    <w:rsid w:val="00C45B0B"/>
    <w:rsid w:val="00C52AB0"/>
    <w:rsid w:val="00C66BA2"/>
    <w:rsid w:val="00C70BEE"/>
    <w:rsid w:val="00C77B87"/>
    <w:rsid w:val="00C82EDA"/>
    <w:rsid w:val="00C84FDD"/>
    <w:rsid w:val="00C870F6"/>
    <w:rsid w:val="00C95985"/>
    <w:rsid w:val="00CA138F"/>
    <w:rsid w:val="00CA1D20"/>
    <w:rsid w:val="00CB1374"/>
    <w:rsid w:val="00CB4C9A"/>
    <w:rsid w:val="00CC5026"/>
    <w:rsid w:val="00CC68D0"/>
    <w:rsid w:val="00CD3A38"/>
    <w:rsid w:val="00CF1C17"/>
    <w:rsid w:val="00D038F1"/>
    <w:rsid w:val="00D03F9A"/>
    <w:rsid w:val="00D06D51"/>
    <w:rsid w:val="00D0719F"/>
    <w:rsid w:val="00D10848"/>
    <w:rsid w:val="00D12EAF"/>
    <w:rsid w:val="00D24991"/>
    <w:rsid w:val="00D441AA"/>
    <w:rsid w:val="00D46580"/>
    <w:rsid w:val="00D46C69"/>
    <w:rsid w:val="00D50255"/>
    <w:rsid w:val="00D52CD1"/>
    <w:rsid w:val="00D66520"/>
    <w:rsid w:val="00D7624B"/>
    <w:rsid w:val="00D8203D"/>
    <w:rsid w:val="00D83477"/>
    <w:rsid w:val="00D84AE9"/>
    <w:rsid w:val="00D866A5"/>
    <w:rsid w:val="00D96A97"/>
    <w:rsid w:val="00DA083F"/>
    <w:rsid w:val="00DA0C08"/>
    <w:rsid w:val="00DA3E63"/>
    <w:rsid w:val="00DB0049"/>
    <w:rsid w:val="00DB0FB5"/>
    <w:rsid w:val="00DB6D76"/>
    <w:rsid w:val="00DE34CF"/>
    <w:rsid w:val="00DE643D"/>
    <w:rsid w:val="00DF1C6A"/>
    <w:rsid w:val="00E03231"/>
    <w:rsid w:val="00E13F3D"/>
    <w:rsid w:val="00E34898"/>
    <w:rsid w:val="00E40877"/>
    <w:rsid w:val="00E56C95"/>
    <w:rsid w:val="00E63A47"/>
    <w:rsid w:val="00E71C62"/>
    <w:rsid w:val="00E9702D"/>
    <w:rsid w:val="00EB09B7"/>
    <w:rsid w:val="00EE55EE"/>
    <w:rsid w:val="00EE7ABA"/>
    <w:rsid w:val="00EE7D7C"/>
    <w:rsid w:val="00F06F20"/>
    <w:rsid w:val="00F2296E"/>
    <w:rsid w:val="00F242C6"/>
    <w:rsid w:val="00F25D98"/>
    <w:rsid w:val="00F300FB"/>
    <w:rsid w:val="00F468B5"/>
    <w:rsid w:val="00F62331"/>
    <w:rsid w:val="00F76F57"/>
    <w:rsid w:val="00F8396B"/>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6D1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3"/>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table" w:styleId="affff7">
    <w:name w:val="Table Grid"/>
    <w:basedOn w:val="a1"/>
    <w:uiPriority w:val="39"/>
    <w:rsid w:val="002E4D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E4D75"/>
    <w:rPr>
      <w:color w:val="605E5C"/>
      <w:shd w:val="clear" w:color="auto" w:fill="E1DFDD"/>
    </w:rPr>
  </w:style>
  <w:style w:type="character" w:styleId="HTML3">
    <w:name w:val="HTML Code"/>
    <w:uiPriority w:val="99"/>
    <w:unhideWhenUsed/>
    <w:rsid w:val="002E4D75"/>
    <w:rPr>
      <w:rFonts w:ascii="Courier New" w:eastAsia="Times New Roman" w:hAnsi="Courier New" w:cs="Courier New"/>
      <w:sz w:val="20"/>
      <w:szCs w:val="20"/>
    </w:rPr>
  </w:style>
  <w:style w:type="character" w:customStyle="1" w:styleId="TFZchn">
    <w:name w:val="TF Zchn"/>
    <w:rsid w:val="002E4D75"/>
    <w:rPr>
      <w:rFonts w:ascii="Arial" w:hAnsi="Arial"/>
      <w:b/>
      <w:lang w:val="en-GB" w:eastAsia="en-US"/>
    </w:rPr>
  </w:style>
  <w:style w:type="paragraph" w:styleId="affff8">
    <w:name w:val="Bibliography"/>
    <w:basedOn w:val="a"/>
    <w:next w:val="a"/>
    <w:uiPriority w:val="37"/>
    <w:semiHidden/>
    <w:unhideWhenUsed/>
    <w:rsid w:val="002E4D75"/>
    <w:pPr>
      <w:overflowPunct w:val="0"/>
      <w:autoSpaceDE w:val="0"/>
      <w:autoSpaceDN w:val="0"/>
      <w:adjustRightInd w:val="0"/>
      <w:textAlignment w:val="baseline"/>
    </w:pPr>
    <w:rPr>
      <w:lang w:eastAsia="en-GB"/>
    </w:rPr>
  </w:style>
  <w:style w:type="paragraph" w:styleId="affff9">
    <w:name w:val="caption"/>
    <w:basedOn w:val="a"/>
    <w:next w:val="a"/>
    <w:semiHidden/>
    <w:unhideWhenUsed/>
    <w:qFormat/>
    <w:rsid w:val="002E4D75"/>
    <w:pPr>
      <w:overflowPunct w:val="0"/>
      <w:autoSpaceDE w:val="0"/>
      <w:autoSpaceDN w:val="0"/>
      <w:adjustRightInd w:val="0"/>
      <w:spacing w:after="200"/>
      <w:textAlignment w:val="baseline"/>
    </w:pPr>
    <w:rPr>
      <w:i/>
      <w:iCs/>
      <w:color w:val="1F497D" w:themeColor="text2"/>
      <w:sz w:val="18"/>
      <w:szCs w:val="18"/>
      <w:lang w:eastAsia="en-GB"/>
    </w:rPr>
  </w:style>
  <w:style w:type="paragraph" w:styleId="affffa">
    <w:name w:val="Revision"/>
    <w:hidden/>
    <w:uiPriority w:val="99"/>
    <w:semiHidden/>
    <w:rsid w:val="002E4D7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1CB3D-DC45-4CEC-AC5E-31A23DC5D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5465</Words>
  <Characters>31157</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zhangxinyi (L)</cp:lastModifiedBy>
  <cp:revision>7</cp:revision>
  <cp:lastPrinted>1899-12-31T23:00:00Z</cp:lastPrinted>
  <dcterms:created xsi:type="dcterms:W3CDTF">2023-10-12T03:33:00Z</dcterms:created>
  <dcterms:modified xsi:type="dcterms:W3CDTF">2023-10-12T03:37:00Z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(3)JhaUhb3WfZOZnwkXGO2Fq1J8BHgo9CMuBCaTd/SLmrM0016Bl8OFnHrOxfrQo3ZaYDpoYrf5
0GnnC/G3T+hUz/CDQqkH43GIKC8nIaZrsFRb4rEgnf4HDdaHddm5oILAf7j5rxeROCpkRcuV
empjC6JAwaZDJEjhA5T6dIC7UcO8c2ETNsCfbNSHhHqXUGUADcsgaD/bW6T611aIpLdwNqto
pfvYhUZM/bp0MZCys8</vt:lpwstr>
  </property>
  <property fmtid="{D5CDD505-2E9C-101B-9397-08002B2CF9AE}" pid="22" name="_2015_ms_pID_7253431">
    <vt:lpwstr>hwXvA1Xupl49YmGCWdVG2yV6r9trgOjGvUJMfdf93mt2F8r2vbDEuT
NEN30rYwoE1QBIybnZZO4slijPnbOOcufkr0kzvpcfsgFR8RNNcz5RGdBow8zEfK8GkzkuCv
c7zYQ5HN1xenCbzcTJlBOiuj5Nth2FPULeWAl55GRmquXsO6gxXHh2nd8/VZwFGMmTHl7ped
IcK+Vq3PV+aOcsZbXpiR0aUZgLFr+kblaDjx</vt:lpwstr>
  </property>
  <property fmtid="{D5CDD505-2E9C-101B-9397-08002B2CF9AE}" pid="23" name="_2015_ms_pID_7253432">
    <vt:lpwstr>8drO8/X7Ux0FgZo/fUnTQdw=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1695801510</vt:lpwstr>
  </property>
</Properties>
</file>